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2528664"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273AE5" w:rsidRPr="00984DCA">
        <w:rPr>
          <w:rFonts w:eastAsia="Arial Unicode MS" w:cs="Arial"/>
          <w:bCs/>
          <w:sz w:val="24"/>
        </w:rPr>
        <w:t xml:space="preserve"> TSG-WG SA2 Meeting #141</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2007465</w:t>
      </w:r>
    </w:p>
    <w:p w14:paraId="6ABF6AAD" w14:textId="79CAB412" w:rsidR="001D20C3" w:rsidRPr="00984DCA" w:rsidRDefault="003F27D4"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Elbonia, October 12 – 23, 2020</w:t>
      </w:r>
      <w:r w:rsidR="001D20C3" w:rsidRPr="00984DCA">
        <w:rPr>
          <w:rFonts w:eastAsia="Arial Unicode MS" w:cs="Arial"/>
          <w:bCs/>
        </w:rPr>
        <w:tab/>
      </w:r>
      <w:r w:rsidR="00E45D04" w:rsidRPr="00984DCA">
        <w:rPr>
          <w:rFonts w:eastAsia="Malgun Gothic" w:cs="Arial"/>
          <w:bCs/>
          <w:color w:val="0000FF"/>
        </w:rPr>
        <w:t>(revision of S2-200xxxx)</w:t>
      </w:r>
    </w:p>
    <w:p w14:paraId="4C6C6EE6" w14:textId="77777777"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Huawei, HiSilicon</w:t>
      </w:r>
    </w:p>
    <w:p w14:paraId="76E757A6" w14:textId="223998E8"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AF2233" w:rsidRPr="00984DCA">
        <w:rPr>
          <w:rFonts w:ascii="Arial" w:hAnsi="Arial" w:cs="Arial"/>
          <w:b/>
        </w:rPr>
        <w:t xml:space="preserve">KI#7: </w:t>
      </w:r>
      <w:r w:rsidR="002F0CB1" w:rsidRPr="00984DCA">
        <w:rPr>
          <w:rFonts w:ascii="Arial" w:hAnsi="Arial" w:cs="Arial"/>
          <w:b/>
        </w:rPr>
        <w:t>Evaluation and Conclusion</w:t>
      </w:r>
      <w:r w:rsidR="005A62B1" w:rsidRPr="00984DCA" w:rsidDel="005A62B1">
        <w:rPr>
          <w:rFonts w:ascii="Arial" w:eastAsia="Malgun Gothic" w:hAnsi="Arial" w:cs="Arial"/>
          <w:b/>
          <w:color w:val="000000"/>
          <w:lang w:eastAsia="ja-JP"/>
        </w:rPr>
        <w:t xml:space="preserve"> </w:t>
      </w:r>
      <w:r w:rsidR="00700698">
        <w:rPr>
          <w:rFonts w:ascii="Arial" w:eastAsia="Malgun Gothic" w:hAnsi="Arial" w:cs="Arial"/>
          <w:b/>
          <w:color w:val="000000"/>
          <w:lang w:eastAsia="ja-JP"/>
        </w:rPr>
        <w:t>of KI#7</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77777777"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This contribution contains</w:t>
      </w:r>
      <w:r w:rsidR="009A7551" w:rsidRPr="00984DCA">
        <w:rPr>
          <w:rFonts w:ascii="Arial" w:hAnsi="Arial" w:cs="Arial"/>
          <w:i/>
        </w:rPr>
        <w:t xml:space="preserve"> the evaluation and conclusion for KI#7</w:t>
      </w:r>
      <w:r w:rsidR="00542F8B" w:rsidRPr="00984DCA">
        <w:rPr>
          <w:rFonts w:ascii="Arial" w:hAnsi="Arial" w:cs="Arial"/>
          <w:i/>
          <w:lang w:eastAsia="zh-CN"/>
        </w:rPr>
        <w:t>.</w:t>
      </w:r>
    </w:p>
    <w:bookmarkEnd w:id="0"/>
    <w:bookmarkEnd w:id="1"/>
    <w:bookmarkEnd w:id="2"/>
    <w:bookmarkEnd w:id="3"/>
    <w:bookmarkEnd w:id="4"/>
    <w:p w14:paraId="57884068" w14:textId="77777777"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77777777" w:rsidR="00ED08FA" w:rsidRPr="00984DCA" w:rsidRDefault="00ED08FA" w:rsidP="00ED08FA">
      <w:pPr>
        <w:rPr>
          <w:rFonts w:eastAsia="MS Mincho"/>
        </w:rPr>
      </w:pPr>
      <w:r w:rsidRPr="00984DCA">
        <w:rPr>
          <w:rFonts w:eastAsia="MS Mincho"/>
        </w:rPr>
        <w:t>The following key issue</w:t>
      </w:r>
      <w:r w:rsidR="00C46F4A" w:rsidRPr="00984DCA">
        <w:rPr>
          <w:rFonts w:eastAsia="MS Mincho"/>
        </w:rPr>
        <w:t xml:space="preserve"> #7</w:t>
      </w:r>
      <w:r w:rsidRPr="00984DCA">
        <w:rPr>
          <w:rFonts w:eastAsia="MS Mincho"/>
        </w:rPr>
        <w:t xml:space="preserve"> is documented in TR 23</w:t>
      </w:r>
      <w:r w:rsidR="00CB279D" w:rsidRPr="00984DCA">
        <w:rPr>
          <w:rFonts w:eastAsia="MS Mincho"/>
        </w:rPr>
        <w:t>.</w:t>
      </w:r>
      <w:r w:rsidRPr="00984DCA">
        <w:rPr>
          <w:rFonts w:eastAsia="MS Mincho"/>
        </w:rPr>
        <w:t>757</w:t>
      </w:r>
      <w:r w:rsidR="00C46F4A" w:rsidRPr="00984DCA">
        <w:rPr>
          <w:rFonts w:eastAsia="MS Mincho"/>
        </w:rPr>
        <w:t xml:space="preserve">, this contribution propose evaluation and conclusion for </w:t>
      </w:r>
      <w:r w:rsidR="009B12E1" w:rsidRPr="00984DCA">
        <w:rPr>
          <w:rFonts w:eastAsia="MS Mincho"/>
        </w:rPr>
        <w:t>KI#7.</w:t>
      </w:r>
    </w:p>
    <w:tbl>
      <w:tblPr>
        <w:tblStyle w:val="a6"/>
        <w:tblW w:w="0" w:type="auto"/>
        <w:tblLook w:val="04A0" w:firstRow="1" w:lastRow="0" w:firstColumn="1" w:lastColumn="0" w:noHBand="0" w:noVBand="1"/>
      </w:tblPr>
      <w:tblGrid>
        <w:gridCol w:w="9628"/>
      </w:tblGrid>
      <w:tr w:rsidR="009F1955" w:rsidRPr="00984DCA" w14:paraId="0EB4A25E" w14:textId="77777777" w:rsidTr="009D442A">
        <w:tc>
          <w:tcPr>
            <w:tcW w:w="9628" w:type="dxa"/>
          </w:tcPr>
          <w:p w14:paraId="42210AE9" w14:textId="77777777" w:rsidR="009F1955" w:rsidRPr="00984DCA" w:rsidRDefault="009F1955" w:rsidP="009F1955">
            <w:pPr>
              <w:keepNext/>
              <w:keepLines/>
              <w:spacing w:before="180"/>
              <w:ind w:left="1134" w:hanging="1134"/>
              <w:outlineLvl w:val="1"/>
              <w:rPr>
                <w:rFonts w:ascii="Arial" w:eastAsia="宋体" w:hAnsi="Arial"/>
                <w:sz w:val="32"/>
              </w:rPr>
            </w:pPr>
            <w:bookmarkStart w:id="5" w:name="definitions"/>
            <w:bookmarkStart w:id="6" w:name="_Toc50710816"/>
            <w:bookmarkStart w:id="7" w:name="_Toc50467003"/>
            <w:bookmarkStart w:id="8" w:name="_Toc50192858"/>
            <w:bookmarkStart w:id="9" w:name="_Toc43733107"/>
            <w:bookmarkStart w:id="10" w:name="_Toc43297409"/>
            <w:bookmarkStart w:id="11" w:name="_Toc31011411"/>
            <w:bookmarkStart w:id="12" w:name="_Toc25918794"/>
            <w:bookmarkStart w:id="13" w:name="_Toc25353548"/>
            <w:bookmarkEnd w:id="5"/>
            <w:r w:rsidRPr="00984DCA">
              <w:rPr>
                <w:rFonts w:ascii="Arial" w:eastAsia="宋体" w:hAnsi="Arial"/>
                <w:sz w:val="32"/>
              </w:rPr>
              <w:t>5.7</w:t>
            </w:r>
            <w:r w:rsidRPr="00984DCA">
              <w:rPr>
                <w:rFonts w:ascii="Arial" w:eastAsia="宋体" w:hAnsi="Arial"/>
                <w:sz w:val="32"/>
              </w:rPr>
              <w:tab/>
              <w:t>Key Issue #7: Reliable delivery method switching between unicast and multicast</w:t>
            </w:r>
            <w:bookmarkEnd w:id="6"/>
            <w:bookmarkEnd w:id="7"/>
            <w:bookmarkEnd w:id="8"/>
            <w:bookmarkEnd w:id="9"/>
            <w:bookmarkEnd w:id="10"/>
            <w:bookmarkEnd w:id="11"/>
            <w:bookmarkEnd w:id="12"/>
            <w:bookmarkEnd w:id="13"/>
          </w:p>
          <w:p w14:paraId="08AC6D3B" w14:textId="77777777" w:rsidR="009F1955" w:rsidRPr="00984DCA" w:rsidRDefault="009F1955" w:rsidP="009F1955">
            <w:pPr>
              <w:keepNext/>
              <w:keepLines/>
              <w:spacing w:before="120"/>
              <w:ind w:left="1134" w:hanging="1134"/>
              <w:outlineLvl w:val="2"/>
              <w:rPr>
                <w:rFonts w:ascii="Arial" w:eastAsia="宋体" w:hAnsi="Arial"/>
                <w:sz w:val="28"/>
              </w:rPr>
            </w:pPr>
            <w:bookmarkStart w:id="14" w:name="_Toc50710817"/>
            <w:bookmarkStart w:id="15" w:name="_Toc50467004"/>
            <w:bookmarkStart w:id="16" w:name="_Toc50192859"/>
            <w:bookmarkStart w:id="17" w:name="_Toc43733108"/>
            <w:bookmarkStart w:id="18" w:name="_Toc43297410"/>
            <w:bookmarkStart w:id="19" w:name="_Toc31011412"/>
            <w:bookmarkStart w:id="20" w:name="_Toc25918795"/>
            <w:bookmarkStart w:id="21" w:name="_Toc25353549"/>
            <w:r w:rsidRPr="00984DCA">
              <w:rPr>
                <w:rFonts w:ascii="Arial" w:eastAsia="宋体" w:hAnsi="Arial"/>
                <w:sz w:val="28"/>
              </w:rPr>
              <w:t>5.7.1</w:t>
            </w:r>
            <w:r w:rsidRPr="00984DCA">
              <w:rPr>
                <w:rFonts w:ascii="Arial" w:eastAsia="宋体" w:hAnsi="Arial"/>
                <w:sz w:val="28"/>
              </w:rPr>
              <w:tab/>
              <w:t>Description</w:t>
            </w:r>
            <w:bookmarkEnd w:id="14"/>
            <w:bookmarkEnd w:id="15"/>
            <w:bookmarkEnd w:id="16"/>
            <w:bookmarkEnd w:id="17"/>
            <w:bookmarkEnd w:id="18"/>
            <w:bookmarkEnd w:id="19"/>
            <w:bookmarkEnd w:id="20"/>
            <w:bookmarkEnd w:id="21"/>
          </w:p>
          <w:p w14:paraId="59E72914" w14:textId="77777777" w:rsidR="009F1955" w:rsidRPr="00984DCA" w:rsidRDefault="009F1955" w:rsidP="009F1955">
            <w:pPr>
              <w:rPr>
                <w:rFonts w:eastAsia="MS Mincho"/>
              </w:rPr>
            </w:pPr>
            <w:r w:rsidRPr="00984DCA">
              <w:rPr>
                <w:rFonts w:eastAsia="等线"/>
                <w:lang w:eastAsia="ko-KR"/>
              </w:rPr>
              <w:t xml:space="preserve">This key issue aims at providing support for dynamic delivery method switching between unicast and multicast in the 5GS. </w:t>
            </w:r>
            <w:r w:rsidRPr="00984DCA">
              <w:rPr>
                <w:rFonts w:eastAsia="MS Mincho"/>
              </w:rPr>
              <w:t>D</w:t>
            </w:r>
            <w:r w:rsidRPr="00984DCA">
              <w:rPr>
                <w:rFonts w:eastAsia="等线"/>
                <w:lang w:eastAsia="ko-KR"/>
              </w:rPr>
              <w:t xml:space="preserve">epending on the number of devices receiving a specific content, their location, and RAN considerations, </w:t>
            </w:r>
            <w:r w:rsidRPr="00984DCA">
              <w:rPr>
                <w:rFonts w:eastAsia="MS Mincho"/>
              </w:rPr>
              <w:t xml:space="preserve">it may be necessary to support reliable and efficient delivery method switching between unicast and multicast. </w:t>
            </w:r>
            <w:r w:rsidRPr="00984DCA">
              <w:rPr>
                <w:rFonts w:eastAsia="等线"/>
                <w:lang w:eastAsia="ko-KR"/>
              </w:rPr>
              <w:t>In addition, when a UE is receiving a multicast session, it may move across NG-RAN nodes and it is possible that the UE moves from a NG-RAN node that supports MBS to one that does not support MBS, or vice versa.</w:t>
            </w:r>
          </w:p>
          <w:p w14:paraId="141FCA65" w14:textId="77777777" w:rsidR="009F1955" w:rsidRPr="00984DCA" w:rsidRDefault="009F1955" w:rsidP="009F1955">
            <w:pPr>
              <w:rPr>
                <w:rFonts w:eastAsia="MS Mincho"/>
              </w:rPr>
            </w:pPr>
            <w:r w:rsidRPr="00984DCA">
              <w:rPr>
                <w:rFonts w:eastAsia="MS Mincho"/>
              </w:rPr>
              <w:t>The following aspects will be studied:</w:t>
            </w:r>
          </w:p>
          <w:p w14:paraId="22A44E46" w14:textId="77777777" w:rsidR="009F1955" w:rsidRPr="00984DCA" w:rsidRDefault="009F1955" w:rsidP="009F1955">
            <w:pPr>
              <w:ind w:left="568" w:hanging="284"/>
              <w:rPr>
                <w:rFonts w:eastAsia="等线"/>
              </w:rPr>
            </w:pPr>
            <w:r w:rsidRPr="00984DCA">
              <w:t>-</w:t>
            </w:r>
            <w:r w:rsidRPr="00984DCA">
              <w:tab/>
              <w:t>Triggers for delivery method switching between unicast and multicast.</w:t>
            </w:r>
          </w:p>
          <w:p w14:paraId="145B9525" w14:textId="77777777" w:rsidR="009F1955" w:rsidRPr="00984DCA" w:rsidRDefault="009F1955" w:rsidP="009F1955">
            <w:pPr>
              <w:ind w:left="568" w:hanging="284"/>
            </w:pPr>
            <w:r w:rsidRPr="00984DCA">
              <w:t>-</w:t>
            </w:r>
            <w:r w:rsidRPr="00984DCA">
              <w:tab/>
              <w:t>How switching between unicast delivery method and multicast delivery method is performed in the 5GS (including the UE) while supporting service continuity.</w:t>
            </w:r>
          </w:p>
          <w:p w14:paraId="18756B62" w14:textId="77777777" w:rsidR="009F1955" w:rsidRPr="00984DCA" w:rsidRDefault="009F1955" w:rsidP="009F1955">
            <w:pPr>
              <w:keepLines/>
              <w:ind w:left="1135" w:hanging="851"/>
              <w:rPr>
                <w:lang w:val="en-US"/>
              </w:rPr>
            </w:pPr>
            <w:r w:rsidRPr="00984DCA">
              <w:t>NOTE</w:t>
            </w:r>
            <w:r w:rsidRPr="00984DCA">
              <w:rPr>
                <w:lang w:val="en-US"/>
              </w:rPr>
              <w:t> 1:</w:t>
            </w:r>
            <w:r w:rsidRPr="00984DCA">
              <w:rPr>
                <w:lang w:val="en-US"/>
              </w:rPr>
              <w:tab/>
              <w:t>The terms unicast delivery and multicast delivery methods may have different meaning depending on which part of the 5G system a solution is referring to as defined in clause 4.4, e.g. over-the-air it may mean PTP vs. PTM, between UPF and RAN it may mean shared tunnel vs unicast tunnel, etc.</w:t>
            </w:r>
          </w:p>
          <w:p w14:paraId="6BA55841" w14:textId="77777777" w:rsidR="009F1955" w:rsidRPr="00984DCA" w:rsidRDefault="009F1955" w:rsidP="009F1955">
            <w:pPr>
              <w:keepLines/>
              <w:ind w:left="1135" w:hanging="851"/>
              <w:rPr>
                <w:rFonts w:eastAsia="MS Mincho"/>
              </w:rPr>
            </w:pPr>
            <w:r w:rsidRPr="00984DCA">
              <w:rPr>
                <w:lang w:val="en-US" w:eastAsia="zh-CN"/>
              </w:rPr>
              <w:t>NOTE 2:</w:t>
            </w:r>
            <w:r w:rsidRPr="00984DCA">
              <w:rPr>
                <w:lang w:val="en-US" w:eastAsia="zh-CN"/>
              </w:rPr>
              <w:tab/>
            </w:r>
            <w:r w:rsidRPr="00984DCA">
              <w:rPr>
                <w:lang w:val="en-US"/>
              </w:rPr>
              <w:t>Towards application, the terms unicast delivery and multicast delivery methods may also the application is using multicast session vs PDU session, which is in SA6 scope.</w:t>
            </w:r>
          </w:p>
          <w:p w14:paraId="4137A4A8" w14:textId="77777777" w:rsidR="009F1955" w:rsidRPr="00984DCA" w:rsidRDefault="009F1955" w:rsidP="009F1955">
            <w:pPr>
              <w:keepLines/>
              <w:ind w:left="1135" w:hanging="851"/>
              <w:rPr>
                <w:rFonts w:eastAsia="等线"/>
                <w:lang w:eastAsia="zh-CN"/>
              </w:rPr>
            </w:pPr>
            <w:r w:rsidRPr="00984DCA">
              <w:rPr>
                <w:lang w:eastAsia="zh-CN"/>
              </w:rPr>
              <w:t>NOTE 3:</w:t>
            </w:r>
            <w:r w:rsidRPr="00984DCA">
              <w:rPr>
                <w:lang w:eastAsia="zh-CN"/>
              </w:rPr>
              <w:tab/>
              <w:t>During the study of this key issue, RAN WGs, SA4 and SA6 will be involved, if needed.</w:t>
            </w:r>
          </w:p>
        </w:tc>
      </w:tr>
    </w:tbl>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Discussion</w:t>
      </w:r>
    </w:p>
    <w:p w14:paraId="1C4ECE3C" w14:textId="77777777" w:rsidR="00F76764" w:rsidRPr="00984DCA" w:rsidRDefault="00F76764" w:rsidP="00F76764">
      <w:pPr>
        <w:jc w:val="both"/>
      </w:pPr>
      <w:r w:rsidRPr="00984DCA">
        <w:t>There are 15 candidate solutions proposed to address key issue#7, i.e. solution#11</w:t>
      </w:r>
      <w:r w:rsidR="00090F50" w:rsidRPr="00984DCA">
        <w:t>/</w:t>
      </w:r>
      <w:r w:rsidRPr="00984DCA">
        <w:t>#12</w:t>
      </w:r>
      <w:r w:rsidR="00090F50" w:rsidRPr="00984DCA">
        <w:t>/</w:t>
      </w:r>
      <w:r w:rsidRPr="00984DCA">
        <w:t xml:space="preserve">#18/#22/#23/#24/#25/#26/#27/ #28/#29/#30/#31/#39/#40. </w:t>
      </w:r>
    </w:p>
    <w:p w14:paraId="164A98A9" w14:textId="78FC27C7" w:rsidR="00F76764" w:rsidRPr="00984DCA" w:rsidRDefault="00F76764" w:rsidP="00F76764">
      <w:pPr>
        <w:jc w:val="both"/>
      </w:pPr>
      <w:r w:rsidRPr="00984DCA">
        <w:t>Among the candidates</w:t>
      </w:r>
      <w:r w:rsidR="00483359">
        <w:rPr>
          <w:lang w:val="en-US"/>
        </w:rPr>
        <w:t xml:space="preserve"> solution</w:t>
      </w:r>
      <w:r w:rsidRPr="00984DCA">
        <w:t>, 6 solutions illustrates the delivery method switching incurred by the inter-RAN mobility, and 9 solutions introduce the delivery method switching caused by non-inter-RAN mobility. These solutions can be further categorized into the following</w:t>
      </w:r>
      <w:r w:rsidR="009223BA">
        <w:t xml:space="preserve"> two</w:t>
      </w:r>
      <w:r w:rsidRPr="00984DCA">
        <w:t xml:space="preserve"> sets.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4910"/>
        <w:gridCol w:w="3824"/>
      </w:tblGrid>
      <w:tr w:rsidR="00F76764" w:rsidRPr="00984DCA" w14:paraId="6D1D1673" w14:textId="77777777" w:rsidTr="009D442A">
        <w:trPr>
          <w:jc w:val="center"/>
        </w:trPr>
        <w:tc>
          <w:tcPr>
            <w:tcW w:w="897" w:type="dxa"/>
            <w:tcBorders>
              <w:top w:val="single" w:sz="4" w:space="0" w:color="auto"/>
              <w:left w:val="single" w:sz="4" w:space="0" w:color="auto"/>
              <w:bottom w:val="single" w:sz="4" w:space="0" w:color="auto"/>
              <w:right w:val="single" w:sz="4" w:space="0" w:color="auto"/>
            </w:tcBorders>
          </w:tcPr>
          <w:p w14:paraId="46CF3C19" w14:textId="77777777" w:rsidR="00F76764" w:rsidRPr="00984DCA" w:rsidRDefault="00F76764" w:rsidP="009D442A">
            <w:pPr>
              <w:jc w:val="center"/>
              <w:rPr>
                <w:rFonts w:ascii="Arial" w:eastAsia="Malgun Gothic" w:hAnsi="Arial"/>
                <w:b/>
                <w:color w:val="000000"/>
                <w:sz w:val="18"/>
                <w:lang w:eastAsia="ja-JP"/>
              </w:rPr>
            </w:pPr>
            <w:r w:rsidRPr="00984DCA">
              <w:rPr>
                <w:rFonts w:ascii="Arial" w:eastAsia="Malgun Gothic" w:hAnsi="Arial" w:hint="eastAsia"/>
                <w:b/>
                <w:color w:val="000000"/>
                <w:sz w:val="18"/>
                <w:lang w:eastAsia="ja-JP"/>
              </w:rPr>
              <w:t>N</w:t>
            </w:r>
            <w:r w:rsidRPr="00984DCA">
              <w:rPr>
                <w:rFonts w:ascii="Arial" w:eastAsia="Malgun Gothic" w:hAnsi="Arial"/>
                <w:b/>
                <w:color w:val="000000"/>
                <w:sz w:val="18"/>
                <w:lang w:eastAsia="ja-JP"/>
              </w:rPr>
              <w:t>umber</w:t>
            </w:r>
          </w:p>
        </w:tc>
        <w:tc>
          <w:tcPr>
            <w:tcW w:w="4910" w:type="dxa"/>
            <w:tcBorders>
              <w:top w:val="single" w:sz="4" w:space="0" w:color="auto"/>
              <w:left w:val="single" w:sz="4" w:space="0" w:color="auto"/>
              <w:bottom w:val="single" w:sz="4" w:space="0" w:color="auto"/>
              <w:right w:val="single" w:sz="4" w:space="0" w:color="auto"/>
            </w:tcBorders>
            <w:hideMark/>
          </w:tcPr>
          <w:p w14:paraId="17416779" w14:textId="77777777" w:rsidR="00F76764" w:rsidRPr="00984DCA" w:rsidRDefault="00F76764" w:rsidP="009D442A">
            <w:pPr>
              <w:jc w:val="center"/>
              <w:rPr>
                <w:rFonts w:ascii="Arial" w:eastAsia="Malgun Gothic" w:hAnsi="Arial"/>
                <w:b/>
                <w:color w:val="000000"/>
                <w:sz w:val="18"/>
                <w:lang w:eastAsia="ja-JP"/>
              </w:rPr>
            </w:pPr>
            <w:r w:rsidRPr="00984DCA">
              <w:rPr>
                <w:rFonts w:ascii="Arial" w:eastAsia="Malgun Gothic" w:hAnsi="Arial"/>
                <w:b/>
                <w:color w:val="000000"/>
                <w:sz w:val="18"/>
                <w:lang w:eastAsia="ja-JP"/>
              </w:rPr>
              <w:t>Category</w:t>
            </w:r>
          </w:p>
        </w:tc>
        <w:tc>
          <w:tcPr>
            <w:tcW w:w="3824" w:type="dxa"/>
            <w:tcBorders>
              <w:top w:val="single" w:sz="4" w:space="0" w:color="auto"/>
              <w:left w:val="single" w:sz="4" w:space="0" w:color="auto"/>
              <w:bottom w:val="single" w:sz="4" w:space="0" w:color="auto"/>
              <w:right w:val="single" w:sz="4" w:space="0" w:color="auto"/>
            </w:tcBorders>
            <w:hideMark/>
          </w:tcPr>
          <w:p w14:paraId="432B3F02" w14:textId="77777777" w:rsidR="00F76764" w:rsidRPr="00984DCA" w:rsidRDefault="00F76764" w:rsidP="009D442A">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984DCA">
              <w:rPr>
                <w:rFonts w:ascii="Arial" w:eastAsia="Malgun Gothic" w:hAnsi="Arial"/>
                <w:b/>
                <w:color w:val="000000"/>
                <w:sz w:val="18"/>
                <w:lang w:eastAsia="ja-JP"/>
              </w:rPr>
              <w:t>Solution</w:t>
            </w:r>
          </w:p>
        </w:tc>
      </w:tr>
      <w:tr w:rsidR="00F76764" w:rsidRPr="00984DCA" w14:paraId="471FFC54" w14:textId="77777777" w:rsidTr="009D442A">
        <w:trPr>
          <w:jc w:val="center"/>
        </w:trPr>
        <w:tc>
          <w:tcPr>
            <w:tcW w:w="897" w:type="dxa"/>
            <w:tcBorders>
              <w:top w:val="single" w:sz="4" w:space="0" w:color="auto"/>
              <w:left w:val="single" w:sz="4" w:space="0" w:color="auto"/>
              <w:bottom w:val="single" w:sz="4" w:space="0" w:color="auto"/>
              <w:right w:val="single" w:sz="4" w:space="0" w:color="auto"/>
            </w:tcBorders>
          </w:tcPr>
          <w:p w14:paraId="0FF33B1B" w14:textId="77777777" w:rsidR="00F76764" w:rsidRPr="00984DCA" w:rsidRDefault="00F76764" w:rsidP="009D442A">
            <w:pPr>
              <w:jc w:val="center"/>
              <w:rPr>
                <w:lang w:eastAsia="zh-CN"/>
              </w:rPr>
            </w:pPr>
            <w:r w:rsidRPr="00984DCA">
              <w:rPr>
                <w:lang w:eastAsia="zh-CN"/>
              </w:rPr>
              <w:t>1</w:t>
            </w:r>
          </w:p>
        </w:tc>
        <w:tc>
          <w:tcPr>
            <w:tcW w:w="4910" w:type="dxa"/>
            <w:tcBorders>
              <w:top w:val="single" w:sz="4" w:space="0" w:color="auto"/>
              <w:left w:val="single" w:sz="4" w:space="0" w:color="auto"/>
              <w:bottom w:val="single" w:sz="4" w:space="0" w:color="auto"/>
              <w:right w:val="single" w:sz="4" w:space="0" w:color="auto"/>
            </w:tcBorders>
          </w:tcPr>
          <w:p w14:paraId="012F4212" w14:textId="77777777" w:rsidR="00F76764" w:rsidRPr="00984DCA" w:rsidRDefault="00F76764" w:rsidP="009D442A">
            <w:pPr>
              <w:rPr>
                <w:rFonts w:eastAsia="MS Mincho"/>
                <w:lang w:eastAsia="ja-JP"/>
              </w:rPr>
            </w:pPr>
            <w:r w:rsidRPr="00984DCA">
              <w:rPr>
                <w:rFonts w:eastAsia="MS Mincho"/>
                <w:lang w:eastAsia="ja-JP"/>
              </w:rPr>
              <w:t xml:space="preserve">Delivery Method Switching due to Inter-RAN Mobility </w:t>
            </w:r>
          </w:p>
        </w:tc>
        <w:tc>
          <w:tcPr>
            <w:tcW w:w="3824" w:type="dxa"/>
            <w:tcBorders>
              <w:top w:val="single" w:sz="4" w:space="0" w:color="auto"/>
              <w:left w:val="single" w:sz="4" w:space="0" w:color="auto"/>
              <w:bottom w:val="single" w:sz="4" w:space="0" w:color="auto"/>
              <w:right w:val="single" w:sz="4" w:space="0" w:color="auto"/>
            </w:tcBorders>
          </w:tcPr>
          <w:p w14:paraId="0D06560E" w14:textId="710917E6" w:rsidR="00F76764" w:rsidRPr="00984DCA" w:rsidRDefault="00F76764" w:rsidP="002A16BB">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84DCA">
              <w:rPr>
                <w:rFonts w:ascii="Arial" w:eastAsia="MS Mincho" w:hAnsi="Arial"/>
                <w:color w:val="000000"/>
                <w:sz w:val="18"/>
                <w:lang w:eastAsia="ja-JP"/>
              </w:rPr>
              <w:t xml:space="preserve">#11, #12, </w:t>
            </w:r>
            <w:r w:rsidR="00FD5ABC" w:rsidRPr="00984DCA">
              <w:rPr>
                <w:rFonts w:ascii="Arial" w:eastAsia="MS Mincho" w:hAnsi="Arial"/>
                <w:color w:val="000000"/>
                <w:sz w:val="18"/>
                <w:lang w:eastAsia="ja-JP"/>
              </w:rPr>
              <w:t>#26, #27,</w:t>
            </w:r>
            <w:r w:rsidR="00D923A3" w:rsidRPr="00984DCA">
              <w:rPr>
                <w:rFonts w:ascii="Arial" w:eastAsia="MS Mincho" w:hAnsi="Arial"/>
                <w:color w:val="000000"/>
                <w:sz w:val="18"/>
                <w:lang w:eastAsia="ja-JP"/>
              </w:rPr>
              <w:t xml:space="preserve"> #29,</w:t>
            </w:r>
            <w:r w:rsidRPr="00984DCA">
              <w:rPr>
                <w:rFonts w:ascii="Arial" w:eastAsia="MS Mincho" w:hAnsi="Arial"/>
                <w:color w:val="000000"/>
                <w:sz w:val="18"/>
                <w:lang w:eastAsia="ja-JP"/>
              </w:rPr>
              <w:t>#40</w:t>
            </w:r>
          </w:p>
        </w:tc>
      </w:tr>
      <w:tr w:rsidR="00F76764" w:rsidRPr="00984DCA" w14:paraId="477BE855" w14:textId="77777777" w:rsidTr="009D442A">
        <w:trPr>
          <w:jc w:val="center"/>
        </w:trPr>
        <w:tc>
          <w:tcPr>
            <w:tcW w:w="897" w:type="dxa"/>
            <w:tcBorders>
              <w:top w:val="single" w:sz="4" w:space="0" w:color="auto"/>
              <w:left w:val="single" w:sz="4" w:space="0" w:color="auto"/>
              <w:bottom w:val="single" w:sz="4" w:space="0" w:color="auto"/>
              <w:right w:val="single" w:sz="4" w:space="0" w:color="auto"/>
            </w:tcBorders>
          </w:tcPr>
          <w:p w14:paraId="311FEC0F" w14:textId="77777777" w:rsidR="00F76764" w:rsidRPr="00984DCA" w:rsidRDefault="00F76764" w:rsidP="009D442A">
            <w:pPr>
              <w:jc w:val="center"/>
              <w:rPr>
                <w:lang w:eastAsia="zh-CN"/>
              </w:rPr>
            </w:pPr>
            <w:r w:rsidRPr="00984DCA">
              <w:rPr>
                <w:rFonts w:hint="eastAsia"/>
                <w:lang w:eastAsia="zh-CN"/>
              </w:rPr>
              <w:lastRenderedPageBreak/>
              <w:t>2</w:t>
            </w:r>
          </w:p>
        </w:tc>
        <w:tc>
          <w:tcPr>
            <w:tcW w:w="4910" w:type="dxa"/>
            <w:tcBorders>
              <w:top w:val="single" w:sz="4" w:space="0" w:color="auto"/>
              <w:left w:val="single" w:sz="4" w:space="0" w:color="auto"/>
              <w:bottom w:val="single" w:sz="4" w:space="0" w:color="auto"/>
              <w:right w:val="single" w:sz="4" w:space="0" w:color="auto"/>
            </w:tcBorders>
          </w:tcPr>
          <w:p w14:paraId="30AFCCD3" w14:textId="77777777" w:rsidR="00F76764" w:rsidRPr="00984DCA" w:rsidRDefault="00F76764" w:rsidP="009D442A">
            <w:pPr>
              <w:spacing w:after="0"/>
              <w:rPr>
                <w:rFonts w:eastAsia="MS Mincho"/>
                <w:lang w:eastAsia="ja-JP"/>
              </w:rPr>
            </w:pPr>
            <w:r w:rsidRPr="00984DCA">
              <w:rPr>
                <w:rFonts w:eastAsia="MS Mincho"/>
                <w:lang w:eastAsia="ja-JP"/>
              </w:rPr>
              <w:t>Delivery Method Switching due to Non-Inter-RAN Mobility</w:t>
            </w:r>
          </w:p>
        </w:tc>
        <w:tc>
          <w:tcPr>
            <w:tcW w:w="3824" w:type="dxa"/>
            <w:tcBorders>
              <w:top w:val="single" w:sz="4" w:space="0" w:color="auto"/>
              <w:left w:val="single" w:sz="4" w:space="0" w:color="auto"/>
              <w:bottom w:val="single" w:sz="4" w:space="0" w:color="auto"/>
              <w:right w:val="single" w:sz="4" w:space="0" w:color="auto"/>
            </w:tcBorders>
          </w:tcPr>
          <w:p w14:paraId="6351782B" w14:textId="04E6D5C2" w:rsidR="00F76764" w:rsidRPr="00984DCA" w:rsidRDefault="00F76764" w:rsidP="002A16BB">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72C0B">
              <w:rPr>
                <w:rFonts w:ascii="Arial" w:eastAsia="MS Mincho" w:hAnsi="Arial" w:hint="eastAsia"/>
                <w:color w:val="000000"/>
                <w:sz w:val="18"/>
                <w:lang w:eastAsia="ja-JP"/>
              </w:rPr>
              <w:t>#</w:t>
            </w:r>
            <w:r w:rsidRPr="00972C0B">
              <w:rPr>
                <w:rFonts w:ascii="Arial" w:eastAsia="MS Mincho" w:hAnsi="Arial"/>
                <w:color w:val="000000"/>
                <w:sz w:val="18"/>
                <w:lang w:eastAsia="ja-JP"/>
              </w:rPr>
              <w:t xml:space="preserve">18, #22, #23, #24, #25, </w:t>
            </w:r>
            <w:r w:rsidR="00BA6FEF" w:rsidRPr="00984DCA">
              <w:rPr>
                <w:rFonts w:ascii="Arial" w:eastAsia="MS Mincho" w:hAnsi="Arial"/>
                <w:color w:val="000000"/>
                <w:sz w:val="18"/>
                <w:lang w:eastAsia="ja-JP"/>
              </w:rPr>
              <w:t>#27,</w:t>
            </w:r>
            <w:r w:rsidRPr="00972C0B">
              <w:rPr>
                <w:rFonts w:ascii="Arial" w:eastAsia="MS Mincho" w:hAnsi="Arial"/>
                <w:color w:val="000000"/>
                <w:sz w:val="18"/>
                <w:lang w:eastAsia="ja-JP"/>
              </w:rPr>
              <w:t>#28, #30, #31,#39</w:t>
            </w:r>
            <w:r w:rsidR="009223BA">
              <w:rPr>
                <w:rFonts w:ascii="Arial" w:eastAsia="MS Mincho" w:hAnsi="Arial"/>
                <w:color w:val="000000"/>
                <w:sz w:val="18"/>
                <w:lang w:eastAsia="ja-JP"/>
              </w:rPr>
              <w:t>, #40</w:t>
            </w:r>
          </w:p>
        </w:tc>
      </w:tr>
    </w:tbl>
    <w:p w14:paraId="778CCF21" w14:textId="77777777" w:rsidR="00F76764" w:rsidRPr="00984DCA" w:rsidRDefault="00F76764" w:rsidP="00F76764">
      <w:pPr>
        <w:snapToGrid w:val="0"/>
        <w:spacing w:after="120"/>
        <w:jc w:val="both"/>
      </w:pPr>
    </w:p>
    <w:p w14:paraId="6FF3256A" w14:textId="11D41B98" w:rsidR="00F76764" w:rsidRPr="00984DCA" w:rsidRDefault="00F76764" w:rsidP="001B624D">
      <w:pPr>
        <w:pStyle w:val="ac"/>
        <w:numPr>
          <w:ilvl w:val="0"/>
          <w:numId w:val="2"/>
        </w:numPr>
        <w:ind w:firstLineChars="0"/>
        <w:jc w:val="both"/>
        <w:rPr>
          <w:lang w:eastAsia="zh-CN"/>
        </w:rPr>
      </w:pPr>
      <w:r w:rsidRPr="00984DCA">
        <w:t>For category#1</w:t>
      </w:r>
      <w:r w:rsidR="009908AA">
        <w:t xml:space="preserve"> related solution </w:t>
      </w:r>
      <w:r w:rsidRPr="00984DCA">
        <w:t xml:space="preserve">, </w:t>
      </w:r>
      <w:r w:rsidR="009223BA">
        <w:rPr>
          <w:lang w:eastAsia="zh-CN"/>
        </w:rPr>
        <w:t>the</w:t>
      </w:r>
      <w:r w:rsidRPr="00984DCA">
        <w:rPr>
          <w:lang w:eastAsia="zh-CN"/>
        </w:rPr>
        <w:t xml:space="preserve"> eval</w:t>
      </w:r>
      <w:r w:rsidR="00434DE0">
        <w:rPr>
          <w:lang w:eastAsia="zh-CN"/>
        </w:rPr>
        <w:t>uation are described from two</w:t>
      </w:r>
      <w:r w:rsidRPr="00984DCA">
        <w:rPr>
          <w:lang w:eastAsia="zh-CN"/>
        </w:rPr>
        <w:t xml:space="preserve"> aspects, including </w:t>
      </w:r>
    </w:p>
    <w:p w14:paraId="5DEF3A3C" w14:textId="417230CC" w:rsidR="00F76764" w:rsidRPr="000306B8" w:rsidRDefault="000E5B8A" w:rsidP="001B624D">
      <w:pPr>
        <w:pStyle w:val="B1"/>
        <w:numPr>
          <w:ilvl w:val="0"/>
          <w:numId w:val="17"/>
        </w:numPr>
        <w:rPr>
          <w:lang w:eastAsia="zh-CN"/>
        </w:rPr>
      </w:pPr>
      <w:r w:rsidRPr="000306B8">
        <w:rPr>
          <w:lang w:eastAsia="zh-CN"/>
        </w:rPr>
        <w:t xml:space="preserve">How </w:t>
      </w:r>
      <w:r w:rsidR="00E257A7">
        <w:rPr>
          <w:lang w:eastAsia="zh-CN"/>
        </w:rPr>
        <w:t>to</w:t>
      </w:r>
      <w:r w:rsidR="00F76764" w:rsidRPr="000306B8">
        <w:rPr>
          <w:lang w:eastAsia="zh-CN"/>
        </w:rPr>
        <w:t xml:space="preserve"> </w:t>
      </w:r>
      <w:r w:rsidR="00AC4949" w:rsidRPr="000306B8">
        <w:rPr>
          <w:lang w:eastAsia="zh-CN"/>
        </w:rPr>
        <w:t xml:space="preserve">support </w:t>
      </w:r>
      <w:r w:rsidR="001734C9" w:rsidRPr="000306B8">
        <w:rPr>
          <w:lang w:eastAsia="zh-CN"/>
        </w:rPr>
        <w:t>the</w:t>
      </w:r>
      <w:r w:rsidR="00E257A7" w:rsidRPr="00E257A7">
        <w:rPr>
          <w:lang w:eastAsia="zh-CN"/>
        </w:rPr>
        <w:t xml:space="preserve"> </w:t>
      </w:r>
      <w:r w:rsidR="00E257A7" w:rsidRPr="000306B8">
        <w:rPr>
          <w:lang w:eastAsia="zh-CN"/>
        </w:rPr>
        <w:t>switch</w:t>
      </w:r>
      <w:r w:rsidR="00E257A7">
        <w:rPr>
          <w:lang w:eastAsia="zh-CN"/>
        </w:rPr>
        <w:t xml:space="preserve"> between</w:t>
      </w:r>
      <w:r w:rsidR="00D41E95" w:rsidRPr="000306B8">
        <w:rPr>
          <w:lang w:eastAsia="zh-CN"/>
        </w:rPr>
        <w:t xml:space="preserve"> 5GC</w:t>
      </w:r>
      <w:r w:rsidR="001734C9" w:rsidRPr="000306B8">
        <w:rPr>
          <w:lang w:eastAsia="zh-CN"/>
        </w:rPr>
        <w:t xml:space="preserve"> shared delivery method </w:t>
      </w:r>
      <w:r w:rsidR="00E257A7">
        <w:rPr>
          <w:lang w:eastAsia="zh-CN"/>
        </w:rPr>
        <w:t>and</w:t>
      </w:r>
      <w:r w:rsidR="001734C9" w:rsidRPr="000306B8">
        <w:rPr>
          <w:lang w:eastAsia="zh-CN"/>
        </w:rPr>
        <w:t xml:space="preserve"> individual delivery method </w:t>
      </w:r>
      <w:r w:rsidR="00F76764" w:rsidRPr="000306B8">
        <w:rPr>
          <w:lang w:eastAsia="zh-CN"/>
        </w:rPr>
        <w:t xml:space="preserve">when the UE moves </w:t>
      </w:r>
      <w:r w:rsidR="00E257A7">
        <w:rPr>
          <w:lang w:eastAsia="zh-CN"/>
        </w:rPr>
        <w:t xml:space="preserve">between different MBS capability support </w:t>
      </w:r>
      <w:r w:rsidR="00F76764" w:rsidRPr="000306B8">
        <w:rPr>
          <w:lang w:eastAsia="zh-CN"/>
        </w:rPr>
        <w:t>NG-RAN node</w:t>
      </w:r>
      <w:r w:rsidR="00E257A7">
        <w:rPr>
          <w:lang w:eastAsia="zh-CN"/>
        </w:rPr>
        <w:t>(s)?</w:t>
      </w:r>
      <w:r w:rsidR="00F76764" w:rsidRPr="000306B8">
        <w:rPr>
          <w:lang w:eastAsia="zh-CN"/>
        </w:rPr>
        <w:t xml:space="preserve">  </w:t>
      </w:r>
    </w:p>
    <w:p w14:paraId="3D99EAD6" w14:textId="59E66EC8" w:rsidR="00F76764" w:rsidRPr="000306B8" w:rsidRDefault="00F76764" w:rsidP="001B624D">
      <w:pPr>
        <w:pStyle w:val="B1"/>
        <w:numPr>
          <w:ilvl w:val="0"/>
          <w:numId w:val="17"/>
        </w:numPr>
        <w:rPr>
          <w:lang w:eastAsia="zh-CN"/>
        </w:rPr>
      </w:pPr>
      <w:r w:rsidRPr="000306B8">
        <w:rPr>
          <w:lang w:eastAsia="zh-CN"/>
        </w:rPr>
        <w:t>Whether the candidate solution supports the MBS data forwarding during handover</w:t>
      </w:r>
      <w:r w:rsidR="009223BA">
        <w:rPr>
          <w:lang w:eastAsia="zh-CN"/>
        </w:rPr>
        <w:t>?</w:t>
      </w:r>
    </w:p>
    <w:p w14:paraId="54D2E1D1" w14:textId="704B51AA" w:rsidR="00F76764" w:rsidRPr="000306B8" w:rsidRDefault="00F76764" w:rsidP="001B624D">
      <w:pPr>
        <w:pStyle w:val="ac"/>
        <w:numPr>
          <w:ilvl w:val="0"/>
          <w:numId w:val="3"/>
        </w:numPr>
        <w:ind w:leftChars="80" w:left="520" w:firstLineChars="0"/>
        <w:rPr>
          <w:lang w:eastAsia="zh-CN"/>
        </w:rPr>
      </w:pPr>
      <w:r w:rsidRPr="000306B8">
        <w:rPr>
          <w:lang w:eastAsia="zh-CN"/>
        </w:rPr>
        <w:t xml:space="preserve"> </w:t>
      </w:r>
      <w:r w:rsidR="00A10DCB">
        <w:rPr>
          <w:lang w:eastAsia="zh-CN"/>
        </w:rPr>
        <w:t xml:space="preserve">How to do delivery method </w:t>
      </w:r>
      <w:r w:rsidR="00324785">
        <w:rPr>
          <w:lang w:eastAsia="zh-CN"/>
        </w:rPr>
        <w:t>switching</w:t>
      </w:r>
      <w:r w:rsidR="00A10DCB">
        <w:rPr>
          <w:lang w:eastAsia="zh-CN"/>
        </w:rPr>
        <w:t>?</w:t>
      </w:r>
    </w:p>
    <w:p w14:paraId="0FEA17AE" w14:textId="681C59AF" w:rsidR="00BF52D1" w:rsidRDefault="0012253B" w:rsidP="00F76764">
      <w:pPr>
        <w:ind w:leftChars="100" w:left="200"/>
        <w:jc w:val="both"/>
        <w:rPr>
          <w:lang w:eastAsia="zh-CN"/>
        </w:rPr>
      </w:pPr>
      <w:r w:rsidRPr="000306B8">
        <w:rPr>
          <w:lang w:eastAsia="zh-CN"/>
        </w:rPr>
        <w:t>For s</w:t>
      </w:r>
      <w:r w:rsidR="00BF52D1" w:rsidRPr="000306B8">
        <w:rPr>
          <w:lang w:eastAsia="zh-CN"/>
        </w:rPr>
        <w:t>olu</w:t>
      </w:r>
      <w:r w:rsidRPr="000306B8">
        <w:rPr>
          <w:lang w:eastAsia="zh-CN"/>
        </w:rPr>
        <w:t>tion#40</w:t>
      </w:r>
      <w:r w:rsidR="009052FF">
        <w:rPr>
          <w:lang w:eastAsia="zh-CN"/>
        </w:rPr>
        <w:t>(dual RAN)</w:t>
      </w:r>
      <w:r w:rsidR="008D4490" w:rsidRPr="000306B8">
        <w:rPr>
          <w:lang w:eastAsia="zh-CN"/>
        </w:rPr>
        <w:t xml:space="preserve">, </w:t>
      </w:r>
      <w:r w:rsidR="00A10DCB">
        <w:rPr>
          <w:lang w:eastAsia="zh-CN"/>
        </w:rPr>
        <w:t xml:space="preserve">it is based on the Arch 1. </w:t>
      </w:r>
      <w:r w:rsidR="009D442A">
        <w:rPr>
          <w:lang w:eastAsia="zh-CN"/>
        </w:rPr>
        <w:t>During</w:t>
      </w:r>
      <w:r w:rsidR="00A10DCB">
        <w:rPr>
          <w:lang w:eastAsia="zh-CN"/>
        </w:rPr>
        <w:t xml:space="preserve"> the handover procedure the AMF always communicate with the MB-SMF first. </w:t>
      </w:r>
      <w:r w:rsidR="00D62F7B">
        <w:rPr>
          <w:lang w:eastAsia="zh-CN"/>
        </w:rPr>
        <w:t>It is unclear</w:t>
      </w:r>
      <w:r w:rsidR="00D62F7B" w:rsidRPr="00D62F7B">
        <w:rPr>
          <w:lang w:eastAsia="zh-CN"/>
        </w:rPr>
        <w:t xml:space="preserve"> </w:t>
      </w:r>
      <w:r w:rsidR="00D62F7B">
        <w:rPr>
          <w:lang w:eastAsia="zh-CN"/>
        </w:rPr>
        <w:t xml:space="preserve">how the AMF get the MB-SMF related information </w:t>
      </w:r>
      <w:r w:rsidR="009052FF">
        <w:rPr>
          <w:lang w:eastAsia="zh-CN"/>
        </w:rPr>
        <w:t xml:space="preserve">as </w:t>
      </w:r>
      <w:r w:rsidR="00A10DCB">
        <w:rPr>
          <w:lang w:eastAsia="zh-CN"/>
        </w:rPr>
        <w:t xml:space="preserve">the AMF </w:t>
      </w:r>
      <w:r w:rsidR="009052FF">
        <w:rPr>
          <w:lang w:eastAsia="zh-CN"/>
        </w:rPr>
        <w:t xml:space="preserve">has not </w:t>
      </w:r>
      <w:r w:rsidR="00A10DCB">
        <w:rPr>
          <w:lang w:eastAsia="zh-CN"/>
        </w:rPr>
        <w:t>communicate</w:t>
      </w:r>
      <w:r w:rsidR="009052FF">
        <w:rPr>
          <w:lang w:eastAsia="zh-CN"/>
        </w:rPr>
        <w:t>d</w:t>
      </w:r>
      <w:r w:rsidR="00A10DCB">
        <w:rPr>
          <w:lang w:eastAsia="zh-CN"/>
        </w:rPr>
        <w:t xml:space="preserve"> with MB-SMF before</w:t>
      </w:r>
      <w:r w:rsidR="00D62F7B">
        <w:rPr>
          <w:lang w:eastAsia="zh-CN"/>
        </w:rPr>
        <w:t xml:space="preserve">. </w:t>
      </w:r>
      <w:r w:rsidR="00A10DCB">
        <w:rPr>
          <w:lang w:eastAsia="zh-CN"/>
        </w:rPr>
        <w:t xml:space="preserve">Also </w:t>
      </w:r>
      <w:r w:rsidR="009052FF">
        <w:rPr>
          <w:lang w:eastAsia="zh-CN"/>
        </w:rPr>
        <w:t xml:space="preserve">if there are unicast QoS flow within the same PDU Session, why the SMF should not be communicated first? Per that consideration, it seems this solution need some </w:t>
      </w:r>
      <w:r w:rsidR="00BF52D1" w:rsidRPr="000306B8">
        <w:rPr>
          <w:lang w:eastAsia="zh-CN"/>
        </w:rPr>
        <w:t>further clarified/updated.</w:t>
      </w:r>
    </w:p>
    <w:p w14:paraId="01B7080B" w14:textId="28496709" w:rsidR="009D442A" w:rsidRPr="000306B8" w:rsidRDefault="00FA0B8D" w:rsidP="00F76764">
      <w:pPr>
        <w:ind w:leftChars="100" w:left="200"/>
        <w:jc w:val="both"/>
        <w:rPr>
          <w:lang w:eastAsia="zh-CN"/>
        </w:rPr>
      </w:pPr>
      <w:r>
        <w:rPr>
          <w:b/>
          <w:lang w:val="en-US" w:eastAsia="zh-CN"/>
        </w:rPr>
        <w:t>Observation</w:t>
      </w:r>
      <w:r w:rsidR="009D442A" w:rsidRPr="00402ADE">
        <w:rPr>
          <w:b/>
          <w:lang w:val="en-US" w:eastAsia="zh-CN"/>
        </w:rPr>
        <w:t xml:space="preserve"> #</w:t>
      </w:r>
      <w:r w:rsidR="009D442A">
        <w:rPr>
          <w:b/>
          <w:lang w:val="en-US" w:eastAsia="zh-CN"/>
        </w:rPr>
        <w:t>1</w:t>
      </w:r>
      <w:r w:rsidR="009D442A" w:rsidRPr="00402ADE">
        <w:rPr>
          <w:lang w:val="en-US" w:eastAsia="zh-CN"/>
        </w:rPr>
        <w:t xml:space="preserve">: </w:t>
      </w:r>
      <w:r w:rsidR="009D442A" w:rsidRPr="00D523C3">
        <w:rPr>
          <w:b/>
          <w:bCs/>
          <w:lang w:val="en-US" w:eastAsia="zh-CN"/>
        </w:rPr>
        <w:t>Solution #</w:t>
      </w:r>
      <w:r w:rsidR="009D442A">
        <w:rPr>
          <w:b/>
          <w:bCs/>
          <w:lang w:val="en-US" w:eastAsia="zh-CN"/>
        </w:rPr>
        <w:t>40(dual RAN)</w:t>
      </w:r>
      <w:r w:rsidR="009D442A" w:rsidRPr="00D523C3">
        <w:rPr>
          <w:b/>
          <w:bCs/>
          <w:lang w:val="en-US" w:eastAsia="zh-CN"/>
        </w:rPr>
        <w:t xml:space="preserve"> </w:t>
      </w:r>
      <w:r w:rsidR="009D442A">
        <w:rPr>
          <w:b/>
          <w:bCs/>
          <w:lang w:val="en-US" w:eastAsia="zh-CN"/>
        </w:rPr>
        <w:t xml:space="preserve">need some further clarification and update. </w:t>
      </w:r>
    </w:p>
    <w:p w14:paraId="3113D7FB" w14:textId="77777777" w:rsidR="009D442A" w:rsidRDefault="009D442A" w:rsidP="009D442A">
      <w:pPr>
        <w:snapToGrid w:val="0"/>
        <w:spacing w:afterLines="50" w:after="120"/>
        <w:ind w:leftChars="100" w:left="200"/>
        <w:jc w:val="both"/>
        <w:rPr>
          <w:u w:val="single"/>
          <w:lang w:eastAsia="zh-CN"/>
        </w:rPr>
      </w:pPr>
    </w:p>
    <w:p w14:paraId="775C5EB3" w14:textId="3C19DBB9" w:rsidR="0068632F" w:rsidRDefault="009D442A" w:rsidP="00FD5ABC">
      <w:pPr>
        <w:ind w:leftChars="100" w:left="200"/>
        <w:jc w:val="both"/>
        <w:rPr>
          <w:lang w:eastAsia="zh-CN"/>
        </w:rPr>
      </w:pPr>
      <w:r>
        <w:rPr>
          <w:lang w:eastAsia="zh-CN"/>
        </w:rPr>
        <w:t>S</w:t>
      </w:r>
      <w:r w:rsidR="00142089" w:rsidRPr="000306B8">
        <w:rPr>
          <w:lang w:eastAsia="zh-CN"/>
        </w:rPr>
        <w:t>olution</w:t>
      </w:r>
      <w:r w:rsidRPr="000306B8">
        <w:rPr>
          <w:lang w:eastAsia="zh-CN"/>
        </w:rPr>
        <w:t>#</w:t>
      </w:r>
      <w:r w:rsidR="00142089" w:rsidRPr="000306B8">
        <w:rPr>
          <w:lang w:eastAsia="zh-CN"/>
        </w:rPr>
        <w:t>11</w:t>
      </w:r>
      <w:r>
        <w:rPr>
          <w:lang w:eastAsia="zh-CN"/>
        </w:rPr>
        <w:t>/#</w:t>
      </w:r>
      <w:r w:rsidR="00142089" w:rsidRPr="000306B8">
        <w:rPr>
          <w:lang w:eastAsia="zh-CN"/>
        </w:rPr>
        <w:t>12</w:t>
      </w:r>
      <w:r w:rsidR="00D62F7B">
        <w:rPr>
          <w:lang w:val="en-US" w:eastAsia="zh-CN"/>
        </w:rPr>
        <w:t>/</w:t>
      </w:r>
      <w:r w:rsidR="00FD5ABC">
        <w:rPr>
          <w:lang w:eastAsia="zh-CN"/>
        </w:rPr>
        <w:t xml:space="preserve">#29 all assume that the </w:t>
      </w:r>
      <w:r w:rsidR="00FD5ABC" w:rsidRPr="00FD5ABC">
        <w:rPr>
          <w:lang w:eastAsia="zh-CN"/>
        </w:rPr>
        <w:t xml:space="preserve">UE unicast PDU Session handling </w:t>
      </w:r>
      <w:r w:rsidR="00FD5ABC">
        <w:rPr>
          <w:lang w:eastAsia="zh-CN"/>
        </w:rPr>
        <w:t>and</w:t>
      </w:r>
      <w:r w:rsidR="00FD5ABC" w:rsidRPr="00FD5ABC">
        <w:rPr>
          <w:lang w:eastAsia="zh-CN"/>
        </w:rPr>
        <w:t xml:space="preserve"> the MBS session handling</w:t>
      </w:r>
      <w:r w:rsidR="00FD5ABC">
        <w:rPr>
          <w:lang w:eastAsia="zh-CN"/>
        </w:rPr>
        <w:t xml:space="preserve"> are separately</w:t>
      </w:r>
      <w:r w:rsidR="00FD5ABC" w:rsidRPr="00FD5ABC">
        <w:rPr>
          <w:lang w:eastAsia="zh-CN"/>
        </w:rPr>
        <w:t xml:space="preserve">, i.e. the unicast PDU Session follow the normal handover procedure and MBS Session </w:t>
      </w:r>
      <w:r w:rsidR="00D62F7B">
        <w:rPr>
          <w:lang w:eastAsia="zh-CN"/>
        </w:rPr>
        <w:t>is added in target side via separated procedure</w:t>
      </w:r>
      <w:r w:rsidR="00FD5ABC" w:rsidRPr="00FD5ABC">
        <w:rPr>
          <w:lang w:eastAsia="zh-CN"/>
        </w:rPr>
        <w:t>.</w:t>
      </w:r>
      <w:r w:rsidR="00FD5ABC">
        <w:rPr>
          <w:lang w:eastAsia="zh-CN"/>
        </w:rPr>
        <w:t xml:space="preserve"> </w:t>
      </w:r>
    </w:p>
    <w:p w14:paraId="168C40D8" w14:textId="5A6CE757" w:rsidR="0068632F" w:rsidRDefault="00FD5ABC" w:rsidP="00FD5ABC">
      <w:pPr>
        <w:ind w:leftChars="100" w:left="200"/>
        <w:jc w:val="both"/>
        <w:rPr>
          <w:lang w:eastAsia="zh-CN"/>
        </w:rPr>
      </w:pPr>
      <w:r>
        <w:rPr>
          <w:lang w:val="en-US" w:eastAsia="zh-CN"/>
        </w:rPr>
        <w:t>The differe</w:t>
      </w:r>
      <w:r w:rsidR="00D62F7B">
        <w:rPr>
          <w:lang w:val="en-US" w:eastAsia="zh-CN"/>
        </w:rPr>
        <w:t xml:space="preserve">nce is that how the MBS Session establishment </w:t>
      </w:r>
      <w:r>
        <w:rPr>
          <w:lang w:val="en-US" w:eastAsia="zh-CN"/>
        </w:rPr>
        <w:t xml:space="preserve">procedure is triggered.  </w:t>
      </w:r>
      <w:r>
        <w:rPr>
          <w:rFonts w:hint="eastAsia"/>
          <w:lang w:val="en-US" w:eastAsia="zh-CN"/>
        </w:rPr>
        <w:t>I</w:t>
      </w:r>
      <w:r>
        <w:rPr>
          <w:lang w:val="en-US" w:eastAsia="zh-CN"/>
        </w:rPr>
        <w:t>n solution#11</w:t>
      </w:r>
      <w:r w:rsidR="00D62F7B">
        <w:rPr>
          <w:lang w:val="en-US" w:eastAsia="zh-CN"/>
        </w:rPr>
        <w:t>/</w:t>
      </w:r>
      <w:r>
        <w:rPr>
          <w:lang w:val="en-US" w:eastAsia="zh-CN"/>
        </w:rPr>
        <w:t xml:space="preserve">#12, this is </w:t>
      </w:r>
      <w:r w:rsidR="0068632F">
        <w:rPr>
          <w:lang w:val="en-US" w:eastAsia="zh-CN"/>
        </w:rPr>
        <w:t xml:space="preserve">triggered by AMF </w:t>
      </w:r>
      <w:r>
        <w:rPr>
          <w:lang w:val="en-US" w:eastAsia="zh-CN"/>
        </w:rPr>
        <w:t xml:space="preserve">per the </w:t>
      </w:r>
      <w:r w:rsidR="0068632F" w:rsidRPr="000306B8">
        <w:rPr>
          <w:lang w:eastAsia="zh-CN"/>
        </w:rPr>
        <w:t xml:space="preserve">pre-configured </w:t>
      </w:r>
      <w:r w:rsidRPr="000306B8">
        <w:rPr>
          <w:lang w:eastAsia="zh-CN"/>
        </w:rPr>
        <w:t>NG-RAN MBS capability</w:t>
      </w:r>
      <w:r>
        <w:rPr>
          <w:lang w:eastAsia="zh-CN"/>
        </w:rPr>
        <w:t xml:space="preserve">. </w:t>
      </w:r>
      <w:r w:rsidR="00183E4C">
        <w:rPr>
          <w:lang w:eastAsia="zh-CN"/>
        </w:rPr>
        <w:t>In solution#29, the MBS Session is triggered by the UE reporting.</w:t>
      </w:r>
      <w:r w:rsidR="00D62F7B">
        <w:rPr>
          <w:lang w:eastAsia="zh-CN"/>
        </w:rPr>
        <w:t xml:space="preserve"> </w:t>
      </w:r>
      <w:r w:rsidR="00183E4C">
        <w:rPr>
          <w:lang w:eastAsia="zh-CN"/>
        </w:rPr>
        <w:t xml:space="preserve">Then the </w:t>
      </w:r>
      <w:r w:rsidR="00183E4C" w:rsidRPr="0068632F">
        <w:rPr>
          <w:lang w:eastAsia="zh-CN"/>
        </w:rPr>
        <w:t>anchor MB-SMF do the delivery method selection (i.e., shared delivery method or individual delivery method)</w:t>
      </w:r>
      <w:r w:rsidR="00183E4C">
        <w:rPr>
          <w:lang w:eastAsia="zh-CN"/>
        </w:rPr>
        <w:t>.</w:t>
      </w:r>
      <w:r w:rsidR="00D62F7B">
        <w:rPr>
          <w:lang w:eastAsia="zh-CN"/>
        </w:rPr>
        <w:t xml:space="preserve"> As the MBS Session is separately from the unicast PDU Session, </w:t>
      </w:r>
      <w:r w:rsidR="001E2BF3">
        <w:rPr>
          <w:lang w:eastAsia="zh-CN"/>
        </w:rPr>
        <w:t>5GC</w:t>
      </w:r>
      <w:r w:rsidR="00D62F7B">
        <w:rPr>
          <w:lang w:eastAsia="zh-CN"/>
        </w:rPr>
        <w:t xml:space="preserve"> can not reuse the information from the unicast PDU Session, e.g. N2 response. </w:t>
      </w:r>
      <w:r>
        <w:rPr>
          <w:lang w:eastAsia="zh-CN"/>
        </w:rPr>
        <w:t xml:space="preserve">So how does </w:t>
      </w:r>
      <w:r w:rsidR="00183E4C">
        <w:rPr>
          <w:lang w:eastAsia="zh-CN"/>
        </w:rPr>
        <w:t xml:space="preserve">5GC be aware the NG-RAN MBS capability?  It is unsuitable to be aware this capability by configuration. </w:t>
      </w:r>
      <w:r w:rsidR="00183E4C">
        <w:rPr>
          <w:lang w:eastAsia="zh-CN"/>
        </w:rPr>
        <w:tab/>
      </w:r>
      <w:r w:rsidR="00183E4C">
        <w:rPr>
          <w:lang w:eastAsia="zh-CN"/>
        </w:rPr>
        <w:tab/>
      </w:r>
      <w:r w:rsidR="0068632F">
        <w:rPr>
          <w:lang w:eastAsia="zh-CN"/>
        </w:rPr>
        <w:t xml:space="preserve"> </w:t>
      </w:r>
    </w:p>
    <w:p w14:paraId="635D5C77" w14:textId="7C0D4A63" w:rsidR="00FD5ABC" w:rsidRPr="00FD5ABC" w:rsidRDefault="0068632F" w:rsidP="00FD5ABC">
      <w:pPr>
        <w:ind w:leftChars="100" w:left="200"/>
        <w:jc w:val="both"/>
        <w:rPr>
          <w:lang w:val="en-US" w:eastAsia="zh-CN"/>
        </w:rPr>
      </w:pPr>
      <w:r>
        <w:rPr>
          <w:lang w:eastAsia="zh-CN"/>
        </w:rPr>
        <w:t xml:space="preserve">The commonality of these two solution is that if the NG-RAN does not support MBS, the </w:t>
      </w:r>
      <w:r w:rsidRPr="0068632F">
        <w:rPr>
          <w:lang w:eastAsia="zh-CN"/>
        </w:rPr>
        <w:t xml:space="preserve">MBS Session is changed to QoS flow within one PDU Session. </w:t>
      </w:r>
      <w:r>
        <w:rPr>
          <w:lang w:eastAsia="zh-CN"/>
        </w:rPr>
        <w:t xml:space="preserve">So finally </w:t>
      </w:r>
      <w:r w:rsidRPr="0068632F">
        <w:rPr>
          <w:lang w:eastAsia="zh-CN"/>
        </w:rPr>
        <w:t xml:space="preserve">the MBS Session </w:t>
      </w:r>
      <w:r w:rsidR="002B15A3">
        <w:rPr>
          <w:lang w:eastAsia="zh-CN"/>
        </w:rPr>
        <w:t xml:space="preserve">always </w:t>
      </w:r>
      <w:r>
        <w:rPr>
          <w:lang w:eastAsia="zh-CN"/>
        </w:rPr>
        <w:t>need be</w:t>
      </w:r>
      <w:r w:rsidRPr="0068632F">
        <w:rPr>
          <w:lang w:eastAsia="zh-CN"/>
        </w:rPr>
        <w:t xml:space="preserve"> linked with one PDU Session. </w:t>
      </w:r>
      <w:r>
        <w:rPr>
          <w:lang w:eastAsia="zh-CN"/>
        </w:rPr>
        <w:t>Then</w:t>
      </w:r>
      <w:r w:rsidRPr="0068632F">
        <w:rPr>
          <w:lang w:eastAsia="zh-CN"/>
        </w:rPr>
        <w:t xml:space="preserve"> which PDU Session per which criteria is to be chosen for this linkage?  Also as the SM procedure need be held until handover procedure is finished, the latency for receiving MBS Session packet in this case is inevitable. </w:t>
      </w:r>
      <w:r>
        <w:rPr>
          <w:lang w:eastAsia="zh-CN"/>
        </w:rPr>
        <w:t xml:space="preserve"> In addition in the solution 29</w:t>
      </w:r>
      <w:r w:rsidRPr="0068632F">
        <w:rPr>
          <w:lang w:eastAsia="zh-CN"/>
        </w:rPr>
        <w:t xml:space="preserve"> there are two PDU sessions appears when the 5GC do the shared delivery method to individual delivery method switch. One is temporarily used to forward the MBS data and the other is established during the handover completion phase. It is unclear how to coordinate these two PDU session</w:t>
      </w:r>
      <w:r>
        <w:rPr>
          <w:lang w:eastAsia="zh-CN"/>
        </w:rPr>
        <w:t xml:space="preserve">? </w:t>
      </w:r>
    </w:p>
    <w:p w14:paraId="3806A9D2" w14:textId="73E63C34" w:rsidR="009D442A" w:rsidRPr="009D442A" w:rsidRDefault="00FA0B8D" w:rsidP="009D442A">
      <w:pPr>
        <w:snapToGrid w:val="0"/>
        <w:spacing w:afterLines="50" w:after="120"/>
        <w:ind w:leftChars="100" w:left="200"/>
        <w:jc w:val="both"/>
        <w:rPr>
          <w:u w:val="single"/>
          <w:lang w:eastAsia="zh-CN"/>
        </w:rPr>
      </w:pPr>
      <w:r>
        <w:rPr>
          <w:b/>
          <w:lang w:val="en-US" w:eastAsia="zh-CN"/>
        </w:rPr>
        <w:t>Observation</w:t>
      </w:r>
      <w:r w:rsidRPr="00402ADE">
        <w:rPr>
          <w:b/>
          <w:lang w:val="en-US" w:eastAsia="zh-CN"/>
        </w:rPr>
        <w:t xml:space="preserve"> </w:t>
      </w:r>
      <w:r w:rsidRPr="00FF0CE4">
        <w:rPr>
          <w:b/>
          <w:bCs/>
          <w:lang w:val="en-US" w:eastAsia="zh-CN"/>
        </w:rPr>
        <w:t xml:space="preserve">#2: </w:t>
      </w:r>
      <w:r w:rsidR="00FF0CE4">
        <w:rPr>
          <w:b/>
          <w:bCs/>
          <w:lang w:val="en-US" w:eastAsia="zh-CN"/>
        </w:rPr>
        <w:t>In s</w:t>
      </w:r>
      <w:r w:rsidRPr="00D523C3">
        <w:rPr>
          <w:b/>
          <w:bCs/>
          <w:lang w:val="en-US" w:eastAsia="zh-CN"/>
        </w:rPr>
        <w:t>olution#</w:t>
      </w:r>
      <w:r>
        <w:rPr>
          <w:b/>
          <w:bCs/>
          <w:lang w:val="en-US" w:eastAsia="zh-CN"/>
        </w:rPr>
        <w:t>11/#12</w:t>
      </w:r>
      <w:r w:rsidR="0005571F">
        <w:rPr>
          <w:b/>
          <w:bCs/>
          <w:lang w:val="en-US" w:eastAsia="zh-CN"/>
        </w:rPr>
        <w:t>/</w:t>
      </w:r>
      <w:r w:rsidR="0068632F">
        <w:rPr>
          <w:b/>
          <w:bCs/>
          <w:lang w:val="en-US" w:eastAsia="zh-CN"/>
        </w:rPr>
        <w:t xml:space="preserve">#29 </w:t>
      </w:r>
      <w:r>
        <w:rPr>
          <w:b/>
          <w:bCs/>
          <w:lang w:val="en-US" w:eastAsia="zh-CN"/>
        </w:rPr>
        <w:t xml:space="preserve">the </w:t>
      </w:r>
      <w:r w:rsidR="00875975">
        <w:rPr>
          <w:b/>
          <w:bCs/>
          <w:lang w:val="en-US" w:eastAsia="zh-CN"/>
        </w:rPr>
        <w:t>latency</w:t>
      </w:r>
      <w:r w:rsidR="00334AFA">
        <w:rPr>
          <w:b/>
          <w:bCs/>
          <w:lang w:val="en-US" w:eastAsia="zh-CN"/>
        </w:rPr>
        <w:t xml:space="preserve"> </w:t>
      </w:r>
      <w:r w:rsidR="00334AFA" w:rsidRPr="00334AFA">
        <w:rPr>
          <w:b/>
          <w:bCs/>
          <w:lang w:val="en-US" w:eastAsia="zh-CN"/>
        </w:rPr>
        <w:t>for receiving MBS</w:t>
      </w:r>
      <w:r>
        <w:rPr>
          <w:b/>
          <w:bCs/>
          <w:lang w:val="en-US" w:eastAsia="zh-CN"/>
        </w:rPr>
        <w:t xml:space="preserve"> Session packet</w:t>
      </w:r>
      <w:r w:rsidR="00334AFA">
        <w:rPr>
          <w:b/>
          <w:bCs/>
          <w:lang w:val="en-US" w:eastAsia="zh-CN"/>
        </w:rPr>
        <w:t>, i.e. packet loss,</w:t>
      </w:r>
      <w:r>
        <w:rPr>
          <w:b/>
          <w:bCs/>
          <w:lang w:val="en-US" w:eastAsia="zh-CN"/>
        </w:rPr>
        <w:t xml:space="preserve"> </w:t>
      </w:r>
      <w:r w:rsidR="00334AFA">
        <w:rPr>
          <w:b/>
          <w:bCs/>
          <w:lang w:val="en-US" w:eastAsia="zh-CN"/>
        </w:rPr>
        <w:t xml:space="preserve">is </w:t>
      </w:r>
      <w:r w:rsidR="00334AFA" w:rsidRPr="00334AFA">
        <w:rPr>
          <w:b/>
          <w:bCs/>
          <w:lang w:val="en-US" w:eastAsia="zh-CN"/>
        </w:rPr>
        <w:t>inevitable</w:t>
      </w:r>
      <w:r w:rsidR="00334AFA">
        <w:rPr>
          <w:b/>
          <w:bCs/>
          <w:lang w:val="en-US" w:eastAsia="zh-CN"/>
        </w:rPr>
        <w:t xml:space="preserve">. Also </w:t>
      </w:r>
      <w:r w:rsidR="0013672C">
        <w:rPr>
          <w:b/>
          <w:bCs/>
          <w:lang w:val="en-US" w:eastAsia="zh-CN"/>
        </w:rPr>
        <w:t xml:space="preserve">the trigger for </w:t>
      </w:r>
      <w:r w:rsidR="0013672C" w:rsidRPr="0013672C">
        <w:rPr>
          <w:b/>
          <w:bCs/>
          <w:lang w:val="en-US" w:eastAsia="zh-CN"/>
        </w:rPr>
        <w:t xml:space="preserve">Individual MBS traffic delivery </w:t>
      </w:r>
      <w:r w:rsidR="0013672C">
        <w:rPr>
          <w:b/>
          <w:bCs/>
          <w:lang w:val="en-US" w:eastAsia="zh-CN"/>
        </w:rPr>
        <w:t xml:space="preserve">and how to link with one </w:t>
      </w:r>
      <w:r w:rsidR="00334AFA">
        <w:rPr>
          <w:b/>
          <w:bCs/>
          <w:lang w:val="en-US" w:eastAsia="zh-CN"/>
        </w:rPr>
        <w:t>PDU Session</w:t>
      </w:r>
      <w:r w:rsidR="0005571F">
        <w:rPr>
          <w:b/>
          <w:bCs/>
          <w:lang w:val="en-US" w:eastAsia="zh-CN"/>
        </w:rPr>
        <w:t xml:space="preserve"> to add MBS Session related QoS flow within that PDU Session</w:t>
      </w:r>
      <w:r w:rsidR="00334AFA">
        <w:rPr>
          <w:b/>
          <w:bCs/>
          <w:lang w:val="en-US" w:eastAsia="zh-CN"/>
        </w:rPr>
        <w:t xml:space="preserve"> need be </w:t>
      </w:r>
      <w:r w:rsidR="0013672C">
        <w:rPr>
          <w:b/>
          <w:bCs/>
          <w:lang w:val="en-US" w:eastAsia="zh-CN"/>
        </w:rPr>
        <w:t xml:space="preserve">further </w:t>
      </w:r>
      <w:r w:rsidR="00334AFA">
        <w:rPr>
          <w:b/>
          <w:bCs/>
          <w:lang w:val="en-US" w:eastAsia="zh-CN"/>
        </w:rPr>
        <w:t>clarified</w:t>
      </w:r>
      <w:r w:rsidR="0013672C">
        <w:rPr>
          <w:b/>
          <w:bCs/>
          <w:lang w:val="en-US" w:eastAsia="zh-CN"/>
        </w:rPr>
        <w:t xml:space="preserve">? </w:t>
      </w:r>
    </w:p>
    <w:p w14:paraId="4546B38B" w14:textId="77777777" w:rsidR="009D442A" w:rsidRDefault="009D442A" w:rsidP="007F0CA5">
      <w:pPr>
        <w:ind w:leftChars="100" w:left="200"/>
        <w:jc w:val="both"/>
        <w:rPr>
          <w:lang w:eastAsia="zh-CN"/>
        </w:rPr>
      </w:pPr>
    </w:p>
    <w:p w14:paraId="3735B42F" w14:textId="62A085A2" w:rsidR="00833E86" w:rsidRDefault="00334AFA" w:rsidP="00334AFA">
      <w:pPr>
        <w:ind w:leftChars="100" w:left="200"/>
        <w:jc w:val="both"/>
        <w:rPr>
          <w:lang w:eastAsia="zh-CN"/>
        </w:rPr>
      </w:pPr>
      <w:r w:rsidRPr="000306B8">
        <w:rPr>
          <w:lang w:eastAsia="zh-CN"/>
        </w:rPr>
        <w:t>Solution#26</w:t>
      </w:r>
      <w:r w:rsidR="00FD5ABC">
        <w:rPr>
          <w:lang w:eastAsia="zh-CN"/>
        </w:rPr>
        <w:t>#27</w:t>
      </w:r>
      <w:r w:rsidRPr="000306B8">
        <w:rPr>
          <w:lang w:eastAsia="zh-CN"/>
        </w:rPr>
        <w:t xml:space="preserve"> </w:t>
      </w:r>
      <w:r w:rsidR="0013672C">
        <w:rPr>
          <w:lang w:eastAsia="zh-CN"/>
        </w:rPr>
        <w:t xml:space="preserve">all assume that </w:t>
      </w:r>
      <w:r w:rsidR="0013672C" w:rsidRPr="0013672C">
        <w:rPr>
          <w:lang w:eastAsia="zh-CN"/>
        </w:rPr>
        <w:t>the UE unicast PDU Session handling a</w:t>
      </w:r>
      <w:r w:rsidR="0013672C">
        <w:rPr>
          <w:lang w:eastAsia="zh-CN"/>
        </w:rPr>
        <w:t xml:space="preserve">nd the MBS session handling are linked together.  </w:t>
      </w:r>
      <w:r w:rsidR="00833E86">
        <w:rPr>
          <w:lang w:eastAsia="zh-CN"/>
        </w:rPr>
        <w:t xml:space="preserve">The difference is that they assume different architecture, i.e. MBSF is necessary or not. </w:t>
      </w:r>
    </w:p>
    <w:p w14:paraId="1B84E2DD" w14:textId="30BB2527" w:rsidR="0013672C" w:rsidRDefault="0013672C" w:rsidP="00334AFA">
      <w:pPr>
        <w:ind w:leftChars="100" w:left="200"/>
        <w:jc w:val="both"/>
        <w:rPr>
          <w:lang w:eastAsia="zh-CN"/>
        </w:rPr>
      </w:pPr>
      <w:r>
        <w:rPr>
          <w:lang w:eastAsia="zh-CN"/>
        </w:rPr>
        <w:t>The UE/NG-RAN get the linkage between the MBS Session and unicast PDU Session before the handover is executed. So the MBS Session information is transmitted together with the</w:t>
      </w:r>
      <w:r w:rsidR="00334AFA" w:rsidRPr="000306B8">
        <w:rPr>
          <w:lang w:eastAsia="zh-CN"/>
        </w:rPr>
        <w:t xml:space="preserve"> </w:t>
      </w:r>
      <w:r>
        <w:rPr>
          <w:lang w:eastAsia="zh-CN"/>
        </w:rPr>
        <w:t>unicast PDU Session. If the target  NG-RAN does not support MBS Session, the only action</w:t>
      </w:r>
      <w:r w:rsidR="0005571F">
        <w:rPr>
          <w:lang w:eastAsia="zh-CN"/>
        </w:rPr>
        <w:t xml:space="preserve"> at 5GC</w:t>
      </w:r>
      <w:r>
        <w:rPr>
          <w:lang w:eastAsia="zh-CN"/>
        </w:rPr>
        <w:t xml:space="preserve"> is to activate the related unicast QoS flow user plane.</w:t>
      </w:r>
      <w:r w:rsidR="00833E86">
        <w:rPr>
          <w:lang w:eastAsia="zh-CN"/>
        </w:rPr>
        <w:t xml:space="preserve"> As the </w:t>
      </w:r>
      <w:r w:rsidR="0005571F">
        <w:rPr>
          <w:lang w:eastAsia="zh-CN"/>
        </w:rPr>
        <w:t>activate</w:t>
      </w:r>
      <w:r w:rsidR="00833E86">
        <w:rPr>
          <w:lang w:eastAsia="zh-CN"/>
        </w:rPr>
        <w:t xml:space="preserve"> of MBS Session</w:t>
      </w:r>
      <w:r w:rsidR="0005571F">
        <w:rPr>
          <w:lang w:eastAsia="zh-CN"/>
        </w:rPr>
        <w:t>(via</w:t>
      </w:r>
      <w:r w:rsidR="00833E86">
        <w:rPr>
          <w:lang w:eastAsia="zh-CN"/>
        </w:rPr>
        <w:t xml:space="preserve"> individual delivery</w:t>
      </w:r>
      <w:r w:rsidR="0005571F">
        <w:rPr>
          <w:lang w:eastAsia="zh-CN"/>
        </w:rPr>
        <w:t>) UP</w:t>
      </w:r>
      <w:r w:rsidR="00833E86">
        <w:rPr>
          <w:lang w:eastAsia="zh-CN"/>
        </w:rPr>
        <w:t xml:space="preserve"> is combined with the unicast PDU Session handover procedure, the above additional latency due to the SM procedure need on hold do not exist. Also the problem on how to trigger the individual delivery does not exist</w:t>
      </w:r>
      <w:r w:rsidR="005F2A45">
        <w:rPr>
          <w:lang w:eastAsia="zh-CN"/>
        </w:rPr>
        <w:t xml:space="preserve"> as it is the per the RAN response. </w:t>
      </w:r>
      <w:r w:rsidR="00833E86">
        <w:rPr>
          <w:lang w:eastAsia="zh-CN"/>
        </w:rPr>
        <w:t xml:space="preserve"> </w:t>
      </w:r>
    </w:p>
    <w:p w14:paraId="14D93D5F" w14:textId="21A01FDA" w:rsidR="0013672C" w:rsidRDefault="00833E86" w:rsidP="00334AFA">
      <w:pPr>
        <w:ind w:leftChars="100" w:left="200"/>
        <w:jc w:val="both"/>
        <w:rPr>
          <w:b/>
          <w:bCs/>
          <w:lang w:val="en-US" w:eastAsia="zh-CN"/>
        </w:rPr>
      </w:pPr>
      <w:r>
        <w:rPr>
          <w:b/>
          <w:lang w:val="en-US" w:eastAsia="zh-CN"/>
        </w:rPr>
        <w:t>Observation</w:t>
      </w:r>
      <w:r w:rsidRPr="00402ADE">
        <w:rPr>
          <w:b/>
          <w:lang w:val="en-US" w:eastAsia="zh-CN"/>
        </w:rPr>
        <w:t xml:space="preserve"> </w:t>
      </w:r>
      <w:r w:rsidRPr="00FF0CE4">
        <w:rPr>
          <w:b/>
          <w:bCs/>
          <w:lang w:val="en-US" w:eastAsia="zh-CN"/>
        </w:rPr>
        <w:t>#</w:t>
      </w:r>
      <w:r>
        <w:rPr>
          <w:b/>
          <w:bCs/>
          <w:lang w:val="en-US" w:eastAsia="zh-CN"/>
        </w:rPr>
        <w:t>3</w:t>
      </w:r>
      <w:r w:rsidRPr="00FF0CE4">
        <w:rPr>
          <w:b/>
          <w:bCs/>
          <w:lang w:val="en-US" w:eastAsia="zh-CN"/>
        </w:rPr>
        <w:t xml:space="preserve">: </w:t>
      </w:r>
      <w:r>
        <w:rPr>
          <w:b/>
          <w:bCs/>
          <w:lang w:val="en-US" w:eastAsia="zh-CN"/>
        </w:rPr>
        <w:t xml:space="preserve">If the </w:t>
      </w:r>
      <w:r w:rsidRPr="00833E86">
        <w:rPr>
          <w:b/>
          <w:bCs/>
          <w:lang w:val="en-US" w:eastAsia="zh-CN"/>
        </w:rPr>
        <w:t xml:space="preserve">UE/NG-RAN </w:t>
      </w:r>
      <w:r>
        <w:rPr>
          <w:b/>
          <w:bCs/>
          <w:lang w:val="en-US" w:eastAsia="zh-CN"/>
        </w:rPr>
        <w:t xml:space="preserve">can </w:t>
      </w:r>
      <w:r w:rsidRPr="00833E86">
        <w:rPr>
          <w:b/>
          <w:bCs/>
          <w:lang w:val="en-US" w:eastAsia="zh-CN"/>
        </w:rPr>
        <w:t xml:space="preserve">get the linkage </w:t>
      </w:r>
      <w:r>
        <w:rPr>
          <w:b/>
          <w:bCs/>
          <w:lang w:val="en-US" w:eastAsia="zh-CN"/>
        </w:rPr>
        <w:t xml:space="preserve">between the </w:t>
      </w:r>
      <w:r w:rsidRPr="00833E86">
        <w:rPr>
          <w:b/>
          <w:bCs/>
          <w:lang w:val="en-US" w:eastAsia="zh-CN"/>
        </w:rPr>
        <w:t>MBS Session and unicast PDU Session</w:t>
      </w:r>
      <w:r>
        <w:rPr>
          <w:b/>
          <w:bCs/>
          <w:lang w:val="en-US" w:eastAsia="zh-CN"/>
        </w:rPr>
        <w:t xml:space="preserve"> </w:t>
      </w:r>
      <w:r w:rsidRPr="00833E86">
        <w:rPr>
          <w:b/>
          <w:bCs/>
          <w:lang w:val="en-US" w:eastAsia="zh-CN"/>
        </w:rPr>
        <w:t>before the handover is executed</w:t>
      </w:r>
      <w:r>
        <w:rPr>
          <w:b/>
          <w:bCs/>
          <w:lang w:val="en-US" w:eastAsia="zh-CN"/>
        </w:rPr>
        <w:t xml:space="preserve">, the establishment of </w:t>
      </w:r>
      <w:r w:rsidRPr="00833E86">
        <w:rPr>
          <w:b/>
          <w:bCs/>
          <w:lang w:val="en-US" w:eastAsia="zh-CN"/>
        </w:rPr>
        <w:t xml:space="preserve">MBS Session </w:t>
      </w:r>
      <w:r w:rsidR="0005571F">
        <w:rPr>
          <w:b/>
          <w:bCs/>
          <w:lang w:val="en-US" w:eastAsia="zh-CN"/>
        </w:rPr>
        <w:t>UP</w:t>
      </w:r>
      <w:r w:rsidRPr="00833E86">
        <w:rPr>
          <w:b/>
          <w:bCs/>
          <w:lang w:val="en-US" w:eastAsia="zh-CN"/>
        </w:rPr>
        <w:t xml:space="preserve"> </w:t>
      </w:r>
      <w:r>
        <w:rPr>
          <w:b/>
          <w:bCs/>
          <w:lang w:val="en-US" w:eastAsia="zh-CN"/>
        </w:rPr>
        <w:t>can be</w:t>
      </w:r>
      <w:r w:rsidRPr="00833E86">
        <w:rPr>
          <w:b/>
          <w:bCs/>
          <w:lang w:val="en-US" w:eastAsia="zh-CN"/>
        </w:rPr>
        <w:t xml:space="preserve"> combined with the unicast PDU Session handover procedure</w:t>
      </w:r>
      <w:r>
        <w:rPr>
          <w:b/>
          <w:bCs/>
          <w:lang w:val="en-US" w:eastAsia="zh-CN"/>
        </w:rPr>
        <w:t xml:space="preserve">. Thus the additional latency and trigger point for the establishment procedure can be avoided. </w:t>
      </w:r>
    </w:p>
    <w:p w14:paraId="493AD3A3" w14:textId="77777777" w:rsidR="004641B9" w:rsidRDefault="004641B9" w:rsidP="00334AFA">
      <w:pPr>
        <w:ind w:leftChars="100" w:left="200"/>
        <w:jc w:val="both"/>
        <w:rPr>
          <w:lang w:eastAsia="zh-CN"/>
        </w:rPr>
      </w:pPr>
    </w:p>
    <w:p w14:paraId="71FBF8DF" w14:textId="78C4D462" w:rsidR="00F76764" w:rsidRPr="000306B8" w:rsidRDefault="00FE2212" w:rsidP="00FE2212">
      <w:pPr>
        <w:pStyle w:val="ac"/>
        <w:numPr>
          <w:ilvl w:val="0"/>
          <w:numId w:val="3"/>
        </w:numPr>
        <w:ind w:left="567" w:firstLineChars="0"/>
        <w:jc w:val="both"/>
        <w:rPr>
          <w:lang w:eastAsia="zh-CN"/>
        </w:rPr>
      </w:pPr>
      <w:r w:rsidRPr="00FE2212">
        <w:rPr>
          <w:lang w:eastAsia="zh-CN"/>
        </w:rPr>
        <w:t>MBS data forwarding during handover</w:t>
      </w:r>
    </w:p>
    <w:p w14:paraId="3E21CB0F" w14:textId="37F08806" w:rsidR="004641B9" w:rsidRDefault="004641B9" w:rsidP="00F76764">
      <w:pPr>
        <w:ind w:leftChars="80" w:left="160"/>
        <w:jc w:val="both"/>
        <w:rPr>
          <w:lang w:eastAsia="zh-CN"/>
        </w:rPr>
      </w:pPr>
      <w:r w:rsidRPr="000306B8">
        <w:rPr>
          <w:lang w:eastAsia="zh-CN"/>
        </w:rPr>
        <w:lastRenderedPageBreak/>
        <w:t>Solution</w:t>
      </w:r>
      <w:r w:rsidR="00BA6FEF" w:rsidRPr="000306B8">
        <w:rPr>
          <w:lang w:eastAsia="zh-CN"/>
        </w:rPr>
        <w:t># (</w:t>
      </w:r>
      <w:r w:rsidRPr="000306B8">
        <w:rPr>
          <w:lang w:eastAsia="zh-CN"/>
        </w:rPr>
        <w:t>11</w:t>
      </w:r>
      <w:r w:rsidR="00BA6FEF" w:rsidRPr="000306B8">
        <w:rPr>
          <w:lang w:eastAsia="zh-CN"/>
        </w:rPr>
        <w:t>, 12</w:t>
      </w:r>
      <w:r w:rsidRPr="000306B8">
        <w:rPr>
          <w:lang w:eastAsia="zh-CN"/>
        </w:rPr>
        <w:t xml:space="preserve">, </w:t>
      </w:r>
      <w:r w:rsidR="00BA6FEF" w:rsidRPr="000306B8">
        <w:rPr>
          <w:lang w:eastAsia="zh-CN"/>
        </w:rPr>
        <w:t>and 40</w:t>
      </w:r>
      <w:r w:rsidRPr="000306B8">
        <w:rPr>
          <w:lang w:eastAsia="zh-CN"/>
        </w:rPr>
        <w:t>) does not support MBS data forwarding from S-RAN to the T-RAN during handover</w:t>
      </w:r>
      <w:r>
        <w:rPr>
          <w:lang w:eastAsia="zh-CN"/>
        </w:rPr>
        <w:t>. It</w:t>
      </w:r>
      <w:r w:rsidRPr="000306B8">
        <w:rPr>
          <w:lang w:eastAsia="zh-CN"/>
        </w:rPr>
        <w:t xml:space="preserve"> claim that how to support MBS data forwarding between S-NG-RAN and T-NG-RAN is RAN dependent</w:t>
      </w:r>
      <w:r>
        <w:rPr>
          <w:lang w:eastAsia="zh-CN"/>
        </w:rPr>
        <w:t xml:space="preserve">. </w:t>
      </w:r>
      <w:r w:rsidRPr="000306B8">
        <w:rPr>
          <w:lang w:eastAsia="zh-CN"/>
        </w:rPr>
        <w:t xml:space="preserve">Solution#40 does not mention the MBS data forwarding, it is unclear whether </w:t>
      </w:r>
      <w:r w:rsidR="0005571F">
        <w:rPr>
          <w:lang w:eastAsia="zh-CN"/>
        </w:rPr>
        <w:t xml:space="preserve">it </w:t>
      </w:r>
      <w:r w:rsidRPr="000306B8">
        <w:rPr>
          <w:lang w:eastAsia="zh-CN"/>
        </w:rPr>
        <w:t>support.</w:t>
      </w:r>
    </w:p>
    <w:p w14:paraId="6A8767CA" w14:textId="28AD42E5" w:rsidR="00711735" w:rsidRPr="000306B8" w:rsidRDefault="00444AFD" w:rsidP="00F76764">
      <w:pPr>
        <w:ind w:leftChars="80" w:left="160"/>
        <w:jc w:val="both"/>
        <w:rPr>
          <w:lang w:eastAsia="zh-CN"/>
        </w:rPr>
      </w:pPr>
      <w:r>
        <w:rPr>
          <w:lang w:eastAsia="zh-CN"/>
        </w:rPr>
        <w:t>Solution#</w:t>
      </w:r>
      <w:r w:rsidR="00F76764" w:rsidRPr="000306B8">
        <w:rPr>
          <w:lang w:eastAsia="zh-CN"/>
        </w:rPr>
        <w:t>26</w:t>
      </w:r>
      <w:r>
        <w:rPr>
          <w:lang w:eastAsia="zh-CN"/>
        </w:rPr>
        <w:t>/#</w:t>
      </w:r>
      <w:r w:rsidR="00F76764" w:rsidRPr="000306B8">
        <w:rPr>
          <w:lang w:eastAsia="zh-CN"/>
        </w:rPr>
        <w:t>27</w:t>
      </w:r>
      <w:r>
        <w:rPr>
          <w:lang w:eastAsia="zh-CN"/>
        </w:rPr>
        <w:t>/#</w:t>
      </w:r>
      <w:r w:rsidR="00F76764" w:rsidRPr="000306B8">
        <w:rPr>
          <w:lang w:eastAsia="zh-CN"/>
        </w:rPr>
        <w:t>29</w:t>
      </w:r>
      <w:r>
        <w:rPr>
          <w:lang w:eastAsia="zh-CN"/>
        </w:rPr>
        <w:t xml:space="preserve"> all </w:t>
      </w:r>
      <w:r w:rsidR="00F76764" w:rsidRPr="000306B8">
        <w:rPr>
          <w:lang w:eastAsia="zh-CN"/>
        </w:rPr>
        <w:t>support</w:t>
      </w:r>
      <w:r w:rsidR="00F76764" w:rsidRPr="000306B8">
        <w:rPr>
          <w:rFonts w:hint="eastAsia"/>
          <w:lang w:eastAsia="zh-CN"/>
        </w:rPr>
        <w:t>/</w:t>
      </w:r>
      <w:r w:rsidR="00F76764" w:rsidRPr="000306B8">
        <w:rPr>
          <w:lang w:eastAsia="zh-CN"/>
        </w:rPr>
        <w:t>imply the MBS data forwarding during handover</w:t>
      </w:r>
      <w:r>
        <w:rPr>
          <w:lang w:eastAsia="zh-CN"/>
        </w:rPr>
        <w:t xml:space="preserve"> procedure</w:t>
      </w:r>
      <w:r w:rsidR="00F76764" w:rsidRPr="000306B8">
        <w:rPr>
          <w:lang w:eastAsia="zh-CN"/>
        </w:rPr>
        <w:t xml:space="preserve">. </w:t>
      </w:r>
      <w:r w:rsidR="004641B9">
        <w:rPr>
          <w:lang w:eastAsia="zh-CN"/>
        </w:rPr>
        <w:t xml:space="preserve">They all </w:t>
      </w:r>
      <w:r w:rsidR="0005571F">
        <w:rPr>
          <w:lang w:eastAsia="zh-CN"/>
        </w:rPr>
        <w:t xml:space="preserve">give mechanism on how to </w:t>
      </w:r>
      <w:r w:rsidR="0005571F" w:rsidRPr="000306B8">
        <w:rPr>
          <w:lang w:eastAsia="zh-CN"/>
        </w:rPr>
        <w:t>alleviate/avoid the MBS data lost during handover</w:t>
      </w:r>
      <w:r w:rsidR="004641B9">
        <w:rPr>
          <w:lang w:eastAsia="zh-CN"/>
        </w:rPr>
        <w:t xml:space="preserve">. </w:t>
      </w:r>
    </w:p>
    <w:p w14:paraId="2BFC0289" w14:textId="42BE3A90" w:rsidR="004D6371" w:rsidRPr="000306B8" w:rsidRDefault="00DF5330" w:rsidP="00BD1CC9">
      <w:pPr>
        <w:ind w:leftChars="80" w:left="160"/>
        <w:jc w:val="both"/>
        <w:rPr>
          <w:lang w:eastAsia="zh-CN"/>
        </w:rPr>
      </w:pPr>
      <w:r>
        <w:rPr>
          <w:lang w:eastAsia="zh-CN"/>
        </w:rPr>
        <w:t xml:space="preserve">At S2#140E one </w:t>
      </w:r>
      <w:r w:rsidR="00BA6FEF">
        <w:rPr>
          <w:lang w:eastAsia="zh-CN"/>
        </w:rPr>
        <w:t>LS (</w:t>
      </w:r>
      <w:r w:rsidR="004641B9">
        <w:rPr>
          <w:lang w:eastAsia="zh-CN"/>
        </w:rPr>
        <w:t>S2-2006044)</w:t>
      </w:r>
      <w:r>
        <w:rPr>
          <w:lang w:eastAsia="zh-CN"/>
        </w:rPr>
        <w:t xml:space="preserve"> has been sent to RAN to seek their </w:t>
      </w:r>
      <w:r w:rsidR="0005571F">
        <w:rPr>
          <w:lang w:eastAsia="zh-CN"/>
        </w:rPr>
        <w:t>feedback</w:t>
      </w:r>
      <w:r>
        <w:rPr>
          <w:lang w:eastAsia="zh-CN"/>
        </w:rPr>
        <w:t xml:space="preserve"> on the </w:t>
      </w:r>
      <w:r w:rsidR="004641B9" w:rsidRPr="004641B9">
        <w:rPr>
          <w:lang w:eastAsia="zh-CN"/>
        </w:rPr>
        <w:t>MBS data forwarding</w:t>
      </w:r>
      <w:r w:rsidR="004641B9">
        <w:rPr>
          <w:lang w:eastAsia="zh-CN"/>
        </w:rPr>
        <w:t xml:space="preserve">. </w:t>
      </w:r>
      <w:r w:rsidR="0005571F">
        <w:rPr>
          <w:lang w:eastAsia="zh-CN"/>
        </w:rPr>
        <w:t>T</w:t>
      </w:r>
      <w:r w:rsidR="004641B9">
        <w:rPr>
          <w:lang w:eastAsia="zh-CN"/>
        </w:rPr>
        <w:t xml:space="preserve">he final decision on the MBS data forwarding need be confirmed by RAN. However </w:t>
      </w:r>
      <w:r w:rsidR="0005571F">
        <w:rPr>
          <w:lang w:eastAsia="zh-CN"/>
        </w:rPr>
        <w:t xml:space="preserve">with the data forwarding it can </w:t>
      </w:r>
      <w:r w:rsidR="004641B9">
        <w:rPr>
          <w:lang w:eastAsia="zh-CN"/>
        </w:rPr>
        <w:t xml:space="preserve">support </w:t>
      </w:r>
      <w:r w:rsidR="00633A7E">
        <w:rPr>
          <w:lang w:eastAsia="zh-CN"/>
        </w:rPr>
        <w:t xml:space="preserve">lossless service continuity and </w:t>
      </w:r>
      <w:r w:rsidR="00820F41">
        <w:rPr>
          <w:lang w:eastAsia="zh-CN"/>
        </w:rPr>
        <w:t xml:space="preserve">better user experience for some </w:t>
      </w:r>
      <w:r w:rsidR="003B2429">
        <w:rPr>
          <w:lang w:eastAsia="zh-CN"/>
        </w:rPr>
        <w:t xml:space="preserve">stringent requirement </w:t>
      </w:r>
      <w:r w:rsidR="00820F41">
        <w:rPr>
          <w:lang w:eastAsia="zh-CN"/>
        </w:rPr>
        <w:t>use cases, e.g., V2X, public safety</w:t>
      </w:r>
      <w:r w:rsidR="004641B9">
        <w:rPr>
          <w:lang w:eastAsia="zh-CN"/>
        </w:rPr>
        <w:t xml:space="preserve">. </w:t>
      </w:r>
      <w:r w:rsidR="003B2429">
        <w:rPr>
          <w:lang w:eastAsia="zh-CN"/>
        </w:rPr>
        <w:t xml:space="preserve">Therefore, if the </w:t>
      </w:r>
      <w:r w:rsidR="003B2429" w:rsidRPr="003B2429">
        <w:rPr>
          <w:lang w:eastAsia="zh-CN"/>
        </w:rPr>
        <w:t>MBS data forwarding from source NG-RAN to the target NG-RAN is supported</w:t>
      </w:r>
      <w:r w:rsidR="003B2429">
        <w:rPr>
          <w:lang w:eastAsia="zh-CN"/>
        </w:rPr>
        <w:t xml:space="preserve"> based on RAN WGs progress/decision</w:t>
      </w:r>
      <w:r w:rsidR="003B2429" w:rsidRPr="003B2429">
        <w:rPr>
          <w:lang w:eastAsia="zh-CN"/>
        </w:rPr>
        <w:t xml:space="preserve">, the lossless service continuity </w:t>
      </w:r>
      <w:r w:rsidR="0005571F">
        <w:rPr>
          <w:lang w:eastAsia="zh-CN"/>
        </w:rPr>
        <w:t xml:space="preserve">should </w:t>
      </w:r>
      <w:r w:rsidR="004641B9">
        <w:rPr>
          <w:lang w:eastAsia="zh-CN"/>
        </w:rPr>
        <w:t>be considered.</w:t>
      </w:r>
    </w:p>
    <w:p w14:paraId="597EC222" w14:textId="77777777" w:rsidR="004641B9" w:rsidRDefault="004641B9" w:rsidP="009739AB">
      <w:pPr>
        <w:ind w:leftChars="80" w:left="160"/>
        <w:jc w:val="both"/>
        <w:rPr>
          <w:b/>
          <w:lang w:eastAsia="zh-CN"/>
        </w:rPr>
      </w:pPr>
    </w:p>
    <w:p w14:paraId="3A1BE270" w14:textId="77777777" w:rsidR="004641B9" w:rsidRDefault="004641B9" w:rsidP="004641B9">
      <w:pPr>
        <w:ind w:leftChars="100" w:left="200"/>
        <w:jc w:val="both"/>
        <w:rPr>
          <w:lang w:eastAsia="zh-CN"/>
        </w:rPr>
      </w:pPr>
      <w:r>
        <w:rPr>
          <w:lang w:eastAsia="zh-CN"/>
        </w:rPr>
        <w:t xml:space="preserve">Based on above analysis we propose that: </w:t>
      </w:r>
      <w:r w:rsidRPr="000306B8">
        <w:rPr>
          <w:lang w:eastAsia="zh-CN"/>
        </w:rPr>
        <w:t xml:space="preserve"> </w:t>
      </w:r>
    </w:p>
    <w:p w14:paraId="5ACAB721" w14:textId="72D11764" w:rsidR="004641B9" w:rsidRPr="005F2A45" w:rsidRDefault="004641B9" w:rsidP="004641B9">
      <w:pPr>
        <w:pStyle w:val="B1"/>
        <w:numPr>
          <w:ilvl w:val="0"/>
          <w:numId w:val="21"/>
        </w:numPr>
        <w:rPr>
          <w:b/>
          <w:lang w:eastAsia="zh-CN"/>
        </w:rPr>
      </w:pPr>
      <w:r w:rsidRPr="005F2A45">
        <w:rPr>
          <w:b/>
          <w:lang w:eastAsia="zh-CN"/>
        </w:rPr>
        <w:t xml:space="preserve">Proposal 1: Considering that the UE may move from a NG-RAN node that supports MBS to one that does not support MBS, the 5GC shared delivery method to individual delivery method switch need to be supported. </w:t>
      </w:r>
    </w:p>
    <w:p w14:paraId="2DE06207" w14:textId="0D519B65" w:rsidR="004641B9" w:rsidRPr="005F2A45" w:rsidRDefault="004641B9" w:rsidP="004641B9">
      <w:pPr>
        <w:pStyle w:val="B1"/>
        <w:numPr>
          <w:ilvl w:val="0"/>
          <w:numId w:val="21"/>
        </w:numPr>
        <w:rPr>
          <w:b/>
          <w:lang w:eastAsia="zh-CN"/>
        </w:rPr>
      </w:pPr>
      <w:r w:rsidRPr="005F2A45">
        <w:rPr>
          <w:b/>
          <w:lang w:eastAsia="zh-CN"/>
        </w:rPr>
        <w:t xml:space="preserve">Proposal 2: To support the </w:t>
      </w:r>
      <w:r w:rsidR="00FE5155">
        <w:rPr>
          <w:b/>
          <w:lang w:eastAsia="zh-CN"/>
        </w:rPr>
        <w:t xml:space="preserve">inter NG-RAN node </w:t>
      </w:r>
      <w:r w:rsidRPr="005F2A45">
        <w:rPr>
          <w:b/>
          <w:lang w:eastAsia="zh-CN"/>
        </w:rPr>
        <w:t xml:space="preserve">delivery method switching, the UE/NG-RAN </w:t>
      </w:r>
      <w:r w:rsidR="00FE5155">
        <w:rPr>
          <w:b/>
          <w:lang w:eastAsia="zh-CN"/>
        </w:rPr>
        <w:t xml:space="preserve">need be aware the linkage </w:t>
      </w:r>
      <w:r w:rsidRPr="005F2A45">
        <w:rPr>
          <w:b/>
          <w:lang w:eastAsia="zh-CN"/>
        </w:rPr>
        <w:t>between the MBS Session and unicast PDU Session</w:t>
      </w:r>
      <w:r w:rsidR="00FE5155">
        <w:rPr>
          <w:b/>
          <w:lang w:eastAsia="zh-CN"/>
        </w:rPr>
        <w:t xml:space="preserve"> before mobility</w:t>
      </w:r>
      <w:r w:rsidRPr="005F2A45">
        <w:rPr>
          <w:b/>
          <w:lang w:eastAsia="zh-CN"/>
        </w:rPr>
        <w:t xml:space="preserve">.  5GC need provide this information to UE and NG-RAN. </w:t>
      </w:r>
    </w:p>
    <w:p w14:paraId="5B7ED0B8" w14:textId="77777777" w:rsidR="004641B9" w:rsidRDefault="004641B9" w:rsidP="004641B9">
      <w:pPr>
        <w:pStyle w:val="B1"/>
        <w:numPr>
          <w:ilvl w:val="0"/>
          <w:numId w:val="21"/>
        </w:numPr>
        <w:rPr>
          <w:b/>
          <w:lang w:eastAsia="zh-CN"/>
        </w:rPr>
      </w:pPr>
      <w:r w:rsidRPr="005F2A45">
        <w:rPr>
          <w:b/>
          <w:lang w:eastAsia="zh-CN"/>
        </w:rPr>
        <w:t xml:space="preserve">Proposal </w:t>
      </w:r>
      <w:r>
        <w:rPr>
          <w:b/>
          <w:lang w:eastAsia="zh-CN"/>
        </w:rPr>
        <w:t>3</w:t>
      </w:r>
      <w:r w:rsidRPr="005F2A45">
        <w:rPr>
          <w:b/>
          <w:lang w:eastAsia="zh-CN"/>
        </w:rPr>
        <w:t xml:space="preserve">: </w:t>
      </w:r>
      <w:r>
        <w:rPr>
          <w:b/>
          <w:lang w:eastAsia="zh-CN"/>
        </w:rPr>
        <w:t xml:space="preserve">Based on the received RAN message, 5GC shall be possible to directly determine whether </w:t>
      </w:r>
      <w:r w:rsidRPr="005F2A45">
        <w:rPr>
          <w:b/>
          <w:lang w:eastAsia="zh-CN"/>
        </w:rPr>
        <w:t xml:space="preserve">delivery method </w:t>
      </w:r>
      <w:r>
        <w:rPr>
          <w:b/>
          <w:lang w:eastAsia="zh-CN"/>
        </w:rPr>
        <w:t>need be switched</w:t>
      </w:r>
      <w:r w:rsidRPr="00444AFD">
        <w:rPr>
          <w:b/>
          <w:lang w:eastAsia="zh-CN"/>
        </w:rPr>
        <w:t xml:space="preserve"> </w:t>
      </w:r>
      <w:r>
        <w:rPr>
          <w:b/>
          <w:lang w:eastAsia="zh-CN"/>
        </w:rPr>
        <w:t xml:space="preserve">without any other assistance information. </w:t>
      </w:r>
    </w:p>
    <w:p w14:paraId="307DF111" w14:textId="4B1EAC9E" w:rsidR="004641B9" w:rsidRPr="004641B9" w:rsidRDefault="004641B9" w:rsidP="004641B9">
      <w:pPr>
        <w:pStyle w:val="ac"/>
        <w:numPr>
          <w:ilvl w:val="0"/>
          <w:numId w:val="21"/>
        </w:numPr>
        <w:ind w:firstLineChars="0"/>
        <w:rPr>
          <w:rFonts w:eastAsiaTheme="minorEastAsia"/>
          <w:b/>
          <w:color w:val="auto"/>
          <w:lang w:eastAsia="zh-CN"/>
        </w:rPr>
      </w:pPr>
      <w:r w:rsidRPr="004641B9">
        <w:rPr>
          <w:rFonts w:eastAsiaTheme="minorEastAsia"/>
          <w:b/>
          <w:color w:val="auto"/>
          <w:lang w:eastAsia="zh-CN"/>
        </w:rPr>
        <w:t xml:space="preserve">Proposal </w:t>
      </w:r>
      <w:r>
        <w:rPr>
          <w:rFonts w:eastAsiaTheme="minorEastAsia"/>
          <w:b/>
          <w:color w:val="auto"/>
          <w:lang w:eastAsia="zh-CN"/>
        </w:rPr>
        <w:t>4</w:t>
      </w:r>
      <w:r w:rsidRPr="004641B9">
        <w:rPr>
          <w:rFonts w:eastAsiaTheme="minorEastAsia"/>
          <w:b/>
          <w:color w:val="auto"/>
          <w:lang w:eastAsia="zh-CN"/>
        </w:rPr>
        <w:t xml:space="preserve">: If </w:t>
      </w:r>
      <w:r>
        <w:rPr>
          <w:rFonts w:eastAsiaTheme="minorEastAsia"/>
          <w:b/>
          <w:color w:val="auto"/>
          <w:lang w:eastAsia="zh-CN"/>
        </w:rPr>
        <w:t xml:space="preserve">support of </w:t>
      </w:r>
      <w:r w:rsidRPr="004641B9">
        <w:rPr>
          <w:rFonts w:eastAsiaTheme="minorEastAsia"/>
          <w:b/>
          <w:color w:val="auto"/>
          <w:lang w:eastAsia="zh-CN"/>
        </w:rPr>
        <w:t xml:space="preserve">MBS data forwarding from source NG-RAN to the target NG-RAN is </w:t>
      </w:r>
      <w:r>
        <w:rPr>
          <w:rFonts w:eastAsiaTheme="minorEastAsia"/>
          <w:b/>
          <w:color w:val="auto"/>
          <w:lang w:eastAsia="zh-CN"/>
        </w:rPr>
        <w:t>confirmed by RAN</w:t>
      </w:r>
      <w:r w:rsidRPr="004641B9">
        <w:rPr>
          <w:rFonts w:eastAsiaTheme="minorEastAsia"/>
          <w:b/>
          <w:color w:val="auto"/>
          <w:lang w:eastAsia="zh-CN"/>
        </w:rPr>
        <w:t xml:space="preserve">, the lossless service continuity </w:t>
      </w:r>
      <w:r w:rsidR="0005571F">
        <w:rPr>
          <w:rFonts w:eastAsiaTheme="minorEastAsia"/>
          <w:b/>
          <w:color w:val="auto"/>
          <w:lang w:eastAsia="zh-CN"/>
        </w:rPr>
        <w:t>should be considered</w:t>
      </w:r>
      <w:r w:rsidRPr="004641B9">
        <w:rPr>
          <w:rFonts w:eastAsiaTheme="minorEastAsia"/>
          <w:b/>
          <w:color w:val="auto"/>
          <w:lang w:eastAsia="zh-CN"/>
        </w:rPr>
        <w:t xml:space="preserve">.  </w:t>
      </w:r>
    </w:p>
    <w:p w14:paraId="141D75BF" w14:textId="2B1A1676" w:rsidR="004641B9" w:rsidRDefault="004641B9" w:rsidP="004641B9">
      <w:pPr>
        <w:pStyle w:val="B1"/>
        <w:numPr>
          <w:ilvl w:val="0"/>
          <w:numId w:val="21"/>
        </w:numPr>
        <w:rPr>
          <w:b/>
          <w:lang w:eastAsia="zh-CN"/>
        </w:rPr>
      </w:pPr>
      <w:r w:rsidRPr="005F2A45">
        <w:rPr>
          <w:b/>
          <w:lang w:eastAsia="zh-CN"/>
        </w:rPr>
        <w:t xml:space="preserve"> </w:t>
      </w:r>
    </w:p>
    <w:p w14:paraId="766CDEB0" w14:textId="15E203C9" w:rsidR="001B4EED" w:rsidRDefault="00F76764" w:rsidP="001B624D">
      <w:pPr>
        <w:pStyle w:val="ac"/>
        <w:numPr>
          <w:ilvl w:val="0"/>
          <w:numId w:val="2"/>
        </w:numPr>
        <w:ind w:firstLineChars="0"/>
        <w:jc w:val="both"/>
        <w:rPr>
          <w:lang w:eastAsia="zh-CN"/>
        </w:rPr>
      </w:pPr>
      <w:r w:rsidRPr="000306B8">
        <w:t>For category#2</w:t>
      </w:r>
      <w:r w:rsidR="009908AA" w:rsidRPr="009908AA">
        <w:t xml:space="preserve"> </w:t>
      </w:r>
      <w:r w:rsidR="009908AA">
        <w:t>related solution</w:t>
      </w:r>
      <w:r w:rsidRPr="000306B8">
        <w:t>,</w:t>
      </w:r>
      <w:r w:rsidR="0044012F">
        <w:t xml:space="preserve"> the solution is related to UE camp in the same cell but the delivery mode is switch</w:t>
      </w:r>
      <w:r w:rsidR="008973ED">
        <w:t>ed</w:t>
      </w:r>
      <w:r w:rsidR="0044012F">
        <w:t xml:space="preserve">. Depending on which entity trigger this mode switch, it can be differentiated as </w:t>
      </w:r>
      <w:r w:rsidRPr="000306B8">
        <w:t xml:space="preserve"> </w:t>
      </w:r>
      <w:r w:rsidRPr="000306B8">
        <w:rPr>
          <w:lang w:eastAsia="zh-CN"/>
        </w:rPr>
        <w:t>following</w:t>
      </w:r>
      <w:r w:rsidR="000E5BEE" w:rsidRPr="000306B8">
        <w:rPr>
          <w:lang w:eastAsia="zh-CN"/>
        </w:rPr>
        <w:t>:</w:t>
      </w:r>
      <w:r w:rsidR="00873B8E" w:rsidRPr="000306B8">
        <w:rPr>
          <w:lang w:eastAsia="zh-CN"/>
        </w:rPr>
        <w:t xml:space="preserve"> </w:t>
      </w:r>
    </w:p>
    <w:p w14:paraId="35247064" w14:textId="51E72A6D" w:rsidR="0002026A" w:rsidRPr="0044012F" w:rsidRDefault="0002026A" w:rsidP="004D510C">
      <w:pPr>
        <w:pStyle w:val="ac"/>
        <w:numPr>
          <w:ilvl w:val="0"/>
          <w:numId w:val="7"/>
        </w:numPr>
        <w:ind w:left="426" w:firstLineChars="0" w:hanging="284"/>
        <w:jc w:val="both"/>
        <w:rPr>
          <w:lang w:eastAsia="zh-CN"/>
        </w:rPr>
      </w:pPr>
      <w:r w:rsidRPr="0044012F">
        <w:rPr>
          <w:lang w:eastAsia="zh-CN"/>
        </w:rPr>
        <w:t xml:space="preserve">Delivery method switch </w:t>
      </w:r>
      <w:r w:rsidR="008973ED">
        <w:rPr>
          <w:lang w:eastAsia="zh-CN"/>
        </w:rPr>
        <w:t xml:space="preserve">triggered </w:t>
      </w:r>
      <w:r w:rsidRPr="0044012F">
        <w:rPr>
          <w:lang w:eastAsia="zh-CN"/>
        </w:rPr>
        <w:t xml:space="preserve">from </w:t>
      </w:r>
      <w:r>
        <w:rPr>
          <w:lang w:eastAsia="zh-CN"/>
        </w:rPr>
        <w:t>UE</w:t>
      </w:r>
      <w:r w:rsidRPr="0044012F">
        <w:rPr>
          <w:lang w:eastAsia="zh-CN"/>
        </w:rPr>
        <w:t>,</w:t>
      </w:r>
      <w:r w:rsidR="00636B20">
        <w:rPr>
          <w:lang w:eastAsia="zh-CN"/>
        </w:rPr>
        <w:t xml:space="preserve"> i.e. multicast vs unicast switch</w:t>
      </w:r>
    </w:p>
    <w:p w14:paraId="51F878AE" w14:textId="52682FB5" w:rsidR="0002026A" w:rsidRDefault="0002026A" w:rsidP="0002026A">
      <w:pPr>
        <w:ind w:leftChars="150" w:left="300"/>
        <w:jc w:val="both"/>
      </w:pPr>
      <w:r>
        <w:t>Solution</w:t>
      </w:r>
      <w:r w:rsidR="00BA6FEF">
        <w:t># (</w:t>
      </w:r>
      <w:r w:rsidR="00CA2EFF">
        <w:t xml:space="preserve">28, </w:t>
      </w:r>
      <w:r w:rsidR="00183E4C">
        <w:t>31</w:t>
      </w:r>
      <w:r w:rsidR="00EB1BA5">
        <w:t>,</w:t>
      </w:r>
      <w:r w:rsidR="00EB1BA5" w:rsidRPr="00EB1BA5">
        <w:t xml:space="preserve"> </w:t>
      </w:r>
      <w:r w:rsidR="00C42DD1">
        <w:t xml:space="preserve">39, </w:t>
      </w:r>
      <w:r w:rsidR="00EB1BA5">
        <w:t xml:space="preserve">and </w:t>
      </w:r>
      <w:r w:rsidR="00C42DD1">
        <w:t>40(single RAN)</w:t>
      </w:r>
      <w:r w:rsidR="00BA6FEF">
        <w:t>)</w:t>
      </w:r>
      <w:r w:rsidRPr="000306B8">
        <w:t xml:space="preserve"> propose the </w:t>
      </w:r>
      <w:r>
        <w:t xml:space="preserve">UE can trigger the </w:t>
      </w:r>
      <w:r w:rsidRPr="000306B8">
        <w:t>delivery method switch</w:t>
      </w:r>
      <w:r w:rsidR="004730AB">
        <w:t>.</w:t>
      </w:r>
      <w:r w:rsidRPr="000306B8">
        <w:t xml:space="preserve"> </w:t>
      </w:r>
    </w:p>
    <w:p w14:paraId="3360456A" w14:textId="77777777" w:rsidR="00B13C4D" w:rsidRDefault="00B13C4D" w:rsidP="00B13C4D">
      <w:pPr>
        <w:ind w:leftChars="150" w:left="300"/>
        <w:jc w:val="both"/>
      </w:pPr>
      <w:r>
        <w:rPr>
          <w:rFonts w:hint="eastAsia"/>
        </w:rPr>
        <w:t xml:space="preserve">From </w:t>
      </w:r>
      <w:r>
        <w:t>UE view it can only differentiate the multicast/unicast switch</w:t>
      </w:r>
      <w:r w:rsidRPr="000306B8">
        <w:rPr>
          <w:lang w:eastAsia="zh-CN"/>
        </w:rPr>
        <w:t xml:space="preserve"> (or vice versa)</w:t>
      </w:r>
      <w:r>
        <w:t>. All the proposal is that UE receive the information from application layer or RAN information, the delivery mode is triggered to be switched. This is related to service logic.</w:t>
      </w:r>
    </w:p>
    <w:p w14:paraId="5C69B54D" w14:textId="416137A4" w:rsidR="00636B20" w:rsidRPr="000306B8" w:rsidRDefault="00636B20" w:rsidP="0002026A">
      <w:pPr>
        <w:ind w:leftChars="150" w:left="300"/>
        <w:jc w:val="both"/>
      </w:pPr>
      <w:r>
        <w:rPr>
          <w:rFonts w:hint="eastAsia"/>
        </w:rPr>
        <w:t xml:space="preserve">In solution 28, there are also discussion </w:t>
      </w:r>
      <w:r w:rsidR="004730AB">
        <w:t xml:space="preserve">about unicast/multicast switch by SMF and RAN. It is unclear why the RAN need trigger the UE change from multicast to unicast? How the RAN can trigger UE establish a PDU Session? For the SMF trigger the multicast switch to unicast, it </w:t>
      </w:r>
      <w:r w:rsidR="00445836">
        <w:t xml:space="preserve">can be regarded </w:t>
      </w:r>
      <w:r w:rsidR="00372E76">
        <w:t xml:space="preserve">just </w:t>
      </w:r>
      <w:r w:rsidR="004730AB">
        <w:t>as the UE leave the MBS session</w:t>
      </w:r>
      <w:r w:rsidR="00445836">
        <w:t xml:space="preserve"> triggered by network</w:t>
      </w:r>
      <w:r w:rsidR="004730AB">
        <w:t xml:space="preserve">. It can be considered in KI#1.  </w:t>
      </w:r>
    </w:p>
    <w:p w14:paraId="3E987B3A" w14:textId="56441937" w:rsidR="00C955A3" w:rsidRDefault="00C42DD1" w:rsidP="0002026A">
      <w:pPr>
        <w:ind w:leftChars="150" w:left="300"/>
        <w:jc w:val="both"/>
        <w:rPr>
          <w:b/>
          <w:lang w:eastAsia="zh-CN"/>
        </w:rPr>
      </w:pPr>
      <w:r>
        <w:rPr>
          <w:b/>
          <w:lang w:eastAsia="zh-CN"/>
        </w:rPr>
        <w:t>Proposal</w:t>
      </w:r>
      <w:r w:rsidR="004730AB">
        <w:rPr>
          <w:b/>
          <w:lang w:eastAsia="zh-CN"/>
        </w:rPr>
        <w:t>#</w:t>
      </w:r>
      <w:r>
        <w:rPr>
          <w:b/>
          <w:lang w:eastAsia="zh-CN"/>
        </w:rPr>
        <w:t>5</w:t>
      </w:r>
      <w:r w:rsidR="004730AB" w:rsidRPr="000306B8">
        <w:rPr>
          <w:b/>
          <w:lang w:eastAsia="zh-CN"/>
        </w:rPr>
        <w:t xml:space="preserve">: </w:t>
      </w:r>
      <w:r w:rsidR="004730AB">
        <w:rPr>
          <w:b/>
          <w:lang w:eastAsia="zh-CN"/>
        </w:rPr>
        <w:t xml:space="preserve"> </w:t>
      </w:r>
      <w:r w:rsidR="00B13C4D">
        <w:rPr>
          <w:b/>
          <w:lang w:eastAsia="zh-CN"/>
        </w:rPr>
        <w:t xml:space="preserve">UE may initiate switch between </w:t>
      </w:r>
      <w:r w:rsidR="004730AB">
        <w:rPr>
          <w:b/>
          <w:lang w:eastAsia="zh-CN"/>
        </w:rPr>
        <w:t xml:space="preserve">the multicast </w:t>
      </w:r>
      <w:r w:rsidR="00B13C4D">
        <w:rPr>
          <w:b/>
          <w:lang w:eastAsia="zh-CN"/>
        </w:rPr>
        <w:t xml:space="preserve">and </w:t>
      </w:r>
      <w:r w:rsidR="004730AB">
        <w:rPr>
          <w:b/>
          <w:lang w:eastAsia="zh-CN"/>
        </w:rPr>
        <w:t xml:space="preserve">unicast </w:t>
      </w:r>
      <w:r w:rsidR="00B13C4D">
        <w:rPr>
          <w:b/>
          <w:lang w:eastAsia="zh-CN"/>
        </w:rPr>
        <w:t xml:space="preserve">per </w:t>
      </w:r>
      <w:r w:rsidR="00F044DA">
        <w:rPr>
          <w:b/>
          <w:lang w:eastAsia="zh-CN"/>
        </w:rPr>
        <w:t xml:space="preserve">application </w:t>
      </w:r>
      <w:r w:rsidR="00B13C4D">
        <w:rPr>
          <w:b/>
          <w:lang w:eastAsia="zh-CN"/>
        </w:rPr>
        <w:t>logic</w:t>
      </w:r>
      <w:r w:rsidR="004730AB">
        <w:rPr>
          <w:b/>
          <w:lang w:eastAsia="zh-CN"/>
        </w:rPr>
        <w:t>.</w:t>
      </w:r>
      <w:r w:rsidR="002050C0">
        <w:rPr>
          <w:b/>
          <w:lang w:eastAsia="zh-CN"/>
        </w:rPr>
        <w:t xml:space="preserve"> </w:t>
      </w:r>
      <w:r w:rsidR="004730AB">
        <w:rPr>
          <w:b/>
          <w:lang w:eastAsia="zh-CN"/>
        </w:rPr>
        <w:t xml:space="preserve"> </w:t>
      </w:r>
    </w:p>
    <w:p w14:paraId="59A36FF5" w14:textId="77777777" w:rsidR="004730AB" w:rsidRPr="000306B8" w:rsidRDefault="004730AB" w:rsidP="0002026A">
      <w:pPr>
        <w:ind w:leftChars="150" w:left="300"/>
        <w:jc w:val="both"/>
      </w:pPr>
    </w:p>
    <w:p w14:paraId="287FC0B7" w14:textId="4837EE08" w:rsidR="00156DCC" w:rsidRPr="0044012F" w:rsidRDefault="00156DCC" w:rsidP="008973ED">
      <w:pPr>
        <w:pStyle w:val="ac"/>
        <w:numPr>
          <w:ilvl w:val="0"/>
          <w:numId w:val="7"/>
        </w:numPr>
        <w:ind w:left="426" w:firstLineChars="0" w:hanging="284"/>
        <w:jc w:val="both"/>
        <w:rPr>
          <w:lang w:eastAsia="zh-CN"/>
        </w:rPr>
      </w:pPr>
      <w:r w:rsidRPr="0044012F">
        <w:rPr>
          <w:lang w:eastAsia="zh-CN"/>
        </w:rPr>
        <w:t xml:space="preserve">Delivery method switch </w:t>
      </w:r>
      <w:r w:rsidR="008973ED">
        <w:rPr>
          <w:lang w:eastAsia="zh-CN"/>
        </w:rPr>
        <w:t xml:space="preserve">triggered </w:t>
      </w:r>
      <w:r w:rsidRPr="0044012F">
        <w:rPr>
          <w:lang w:eastAsia="zh-CN"/>
        </w:rPr>
        <w:t>from RAN,</w:t>
      </w:r>
      <w:r w:rsidR="00636B20" w:rsidRPr="00636B20">
        <w:rPr>
          <w:lang w:eastAsia="zh-CN"/>
        </w:rPr>
        <w:t xml:space="preserve"> </w:t>
      </w:r>
      <w:r w:rsidR="00636B20" w:rsidRPr="0044012F">
        <w:rPr>
          <w:lang w:eastAsia="zh-CN"/>
        </w:rPr>
        <w:t>,</w:t>
      </w:r>
      <w:r w:rsidR="00636B20">
        <w:rPr>
          <w:lang w:eastAsia="zh-CN"/>
        </w:rPr>
        <w:t xml:space="preserve"> i.e. PTP vs PTM</w:t>
      </w:r>
      <w:r w:rsidR="00A653ED">
        <w:rPr>
          <w:lang w:eastAsia="zh-CN"/>
        </w:rPr>
        <w:t xml:space="preserve"> with some additional tunnel type consideration</w:t>
      </w:r>
    </w:p>
    <w:p w14:paraId="4810EC65" w14:textId="7A666CA1" w:rsidR="00156DCC" w:rsidRPr="000306B8" w:rsidRDefault="00156DCC" w:rsidP="00156DCC">
      <w:pPr>
        <w:ind w:leftChars="150" w:left="300"/>
        <w:jc w:val="both"/>
      </w:pPr>
      <w:r w:rsidRPr="000306B8">
        <w:t>Solution</w:t>
      </w:r>
      <w:r w:rsidR="003D06D7" w:rsidRPr="000306B8">
        <w:t># (</w:t>
      </w:r>
      <w:r w:rsidRPr="000306B8">
        <w:t xml:space="preserve">18, 22, 24, </w:t>
      </w:r>
      <w:r w:rsidR="003D06D7" w:rsidRPr="000306B8">
        <w:t>25</w:t>
      </w:r>
      <w:r w:rsidR="00C72150">
        <w:t>,</w:t>
      </w:r>
      <w:r w:rsidR="00C72150" w:rsidRPr="00C72150">
        <w:t xml:space="preserve"> </w:t>
      </w:r>
      <w:r w:rsidR="00C72150" w:rsidRPr="000306B8">
        <w:t>and</w:t>
      </w:r>
      <w:r w:rsidR="00C72150">
        <w:t xml:space="preserve"> 30</w:t>
      </w:r>
      <w:r w:rsidRPr="000306B8">
        <w:t>) propose the delivery method switch from the RAN</w:t>
      </w:r>
      <w:r w:rsidRPr="000306B8">
        <w:rPr>
          <w:lang w:eastAsia="zh-CN"/>
        </w:rPr>
        <w:t>, i.e., the PTP to PTM switch (or vice versa)</w:t>
      </w:r>
      <w:r w:rsidRPr="000306B8">
        <w:t xml:space="preserve"> is used. </w:t>
      </w:r>
    </w:p>
    <w:p w14:paraId="4C49B635" w14:textId="69496054" w:rsidR="00156DCC" w:rsidRPr="000306B8" w:rsidRDefault="00156DCC" w:rsidP="00156DCC">
      <w:pPr>
        <w:pStyle w:val="ac"/>
        <w:numPr>
          <w:ilvl w:val="0"/>
          <w:numId w:val="14"/>
        </w:numPr>
        <w:ind w:firstLineChars="0"/>
        <w:jc w:val="both"/>
        <w:rPr>
          <w:lang w:eastAsia="zh-CN"/>
        </w:rPr>
      </w:pPr>
      <w:r w:rsidRPr="000306B8">
        <w:t>Solution#18 proposes the NG-RAN do the delivery method switch between PTP and PTM based on the MBS assistance information from 5GC</w:t>
      </w:r>
      <w:r w:rsidRPr="000306B8">
        <w:rPr>
          <w:rFonts w:hint="eastAsia"/>
          <w:lang w:eastAsia="zh-CN"/>
        </w:rPr>
        <w:t>.</w:t>
      </w:r>
      <w:r w:rsidRPr="000306B8">
        <w:rPr>
          <w:lang w:eastAsia="zh-CN"/>
        </w:rPr>
        <w:t xml:space="preserve"> </w:t>
      </w:r>
      <w:r w:rsidR="008973ED">
        <w:rPr>
          <w:lang w:eastAsia="zh-CN"/>
        </w:rPr>
        <w:t xml:space="preserve"> </w:t>
      </w:r>
    </w:p>
    <w:p w14:paraId="42DFEF16" w14:textId="463FD593" w:rsidR="00156DCC" w:rsidRPr="000306B8" w:rsidRDefault="00156DCC" w:rsidP="00156DCC">
      <w:pPr>
        <w:pStyle w:val="ac"/>
        <w:numPr>
          <w:ilvl w:val="0"/>
          <w:numId w:val="14"/>
        </w:numPr>
        <w:ind w:firstLineChars="0"/>
        <w:jc w:val="both"/>
      </w:pPr>
      <w:r w:rsidRPr="000306B8">
        <w:t>Solution#22 proposes the NG-RAN do the delivery method switch between PTP and PTM totally based on RAN internal decision and no need 5GC involved.</w:t>
      </w:r>
      <w:r w:rsidR="002A3C29">
        <w:t xml:space="preserve"> </w:t>
      </w:r>
      <w:r w:rsidR="008973ED">
        <w:t>In this case</w:t>
      </w:r>
      <w:r w:rsidR="002A3C29">
        <w:t xml:space="preserve"> there are</w:t>
      </w:r>
      <w:r w:rsidR="008973ED">
        <w:t xml:space="preserve"> no change between the shared delivery and the individual delivery.</w:t>
      </w:r>
    </w:p>
    <w:p w14:paraId="7DA25FF8" w14:textId="19F13D13" w:rsidR="00156DCC" w:rsidRPr="000306B8" w:rsidRDefault="00156DCC" w:rsidP="00156DCC">
      <w:pPr>
        <w:pStyle w:val="ac"/>
        <w:numPr>
          <w:ilvl w:val="0"/>
          <w:numId w:val="14"/>
        </w:numPr>
        <w:ind w:firstLineChars="0"/>
        <w:jc w:val="both"/>
      </w:pPr>
      <w:r w:rsidRPr="000306B8">
        <w:lastRenderedPageBreak/>
        <w:t xml:space="preserve">Solution#24 propose the delivery method switch from RAN </w:t>
      </w:r>
      <w:r w:rsidR="008973ED">
        <w:t>is</w:t>
      </w:r>
      <w:r w:rsidRPr="000306B8">
        <w:t xml:space="preserve"> performed </w:t>
      </w:r>
      <w:r w:rsidR="008973ED">
        <w:t>with 5GC involved</w:t>
      </w:r>
      <w:r w:rsidRPr="000306B8">
        <w:t>.</w:t>
      </w:r>
      <w:r w:rsidR="008973ED">
        <w:t xml:space="preserve"> In this case it also includes the change between the shared delivery and the individual delivery.  </w:t>
      </w:r>
      <w:r w:rsidRPr="000306B8">
        <w:t xml:space="preserve"> </w:t>
      </w:r>
    </w:p>
    <w:p w14:paraId="5948994A" w14:textId="77777777" w:rsidR="00156DCC" w:rsidRDefault="00156DCC" w:rsidP="00156DCC">
      <w:pPr>
        <w:pStyle w:val="ac"/>
        <w:numPr>
          <w:ilvl w:val="0"/>
          <w:numId w:val="14"/>
        </w:numPr>
        <w:ind w:firstLineChars="0"/>
        <w:jc w:val="both"/>
      </w:pPr>
      <w:r w:rsidRPr="000306B8">
        <w:t>Solution#25 propose when the 5GC decides the shared delivery method is used, the RAN can do the PTP or PTM independently from 5GC which has the same view with solution#22.</w:t>
      </w:r>
    </w:p>
    <w:p w14:paraId="30372EC5" w14:textId="02753357" w:rsidR="00C72150" w:rsidRPr="000306B8" w:rsidRDefault="00C72150" w:rsidP="00C72150">
      <w:pPr>
        <w:pStyle w:val="ac"/>
        <w:numPr>
          <w:ilvl w:val="0"/>
          <w:numId w:val="14"/>
        </w:numPr>
        <w:ind w:firstLineChars="0"/>
        <w:jc w:val="both"/>
        <w:rPr>
          <w:lang w:eastAsia="zh-CN"/>
        </w:rPr>
      </w:pPr>
      <w:r w:rsidRPr="000306B8">
        <w:rPr>
          <w:lang w:eastAsia="zh-CN"/>
        </w:rPr>
        <w:t xml:space="preserve">Solution#30 introduces RAN initiated 5GC delivery method switch. </w:t>
      </w:r>
      <w:r w:rsidR="00CA2EFF">
        <w:rPr>
          <w:lang w:val="en-US" w:eastAsia="zh-CN"/>
        </w:rPr>
        <w:t>When the RAN node detect multi same MB</w:t>
      </w:r>
      <w:r w:rsidR="00636B20">
        <w:rPr>
          <w:lang w:val="en-US" w:eastAsia="zh-CN"/>
        </w:rPr>
        <w:t>S session individual delivery, it trigger mode switch</w:t>
      </w:r>
      <w:r w:rsidR="002A3C29">
        <w:rPr>
          <w:lang w:val="en-US" w:eastAsia="zh-CN"/>
        </w:rPr>
        <w:t xml:space="preserve"> to shared delivery</w:t>
      </w:r>
      <w:r w:rsidR="00636B20">
        <w:rPr>
          <w:lang w:val="en-US" w:eastAsia="zh-CN"/>
        </w:rPr>
        <w:t xml:space="preserve">. </w:t>
      </w:r>
    </w:p>
    <w:p w14:paraId="4FFCCC51" w14:textId="15DACEB7" w:rsidR="00C72150" w:rsidRPr="000306B8" w:rsidRDefault="00CA2EFF" w:rsidP="00CA2EFF">
      <w:pPr>
        <w:pStyle w:val="NO"/>
        <w:rPr>
          <w:lang w:eastAsia="zh-CN"/>
        </w:rPr>
      </w:pPr>
      <w:r>
        <w:rPr>
          <w:rFonts w:hint="eastAsia"/>
          <w:lang w:eastAsia="zh-CN"/>
        </w:rPr>
        <w:t>N</w:t>
      </w:r>
      <w:r>
        <w:rPr>
          <w:lang w:eastAsia="zh-CN"/>
        </w:rPr>
        <w:t xml:space="preserve">OTE:  solution#28 mention the mode switch triggered by RAN. However it indeed is the UE trigger mode switch. </w:t>
      </w:r>
    </w:p>
    <w:p w14:paraId="41739AC1" w14:textId="71083F89" w:rsidR="008973ED" w:rsidRDefault="008973ED" w:rsidP="00156DCC">
      <w:pPr>
        <w:ind w:leftChars="150" w:left="300"/>
        <w:jc w:val="both"/>
        <w:rPr>
          <w:lang w:eastAsia="zh-CN"/>
        </w:rPr>
      </w:pPr>
      <w:r w:rsidRPr="000306B8">
        <w:t xml:space="preserve">For solution#18, </w:t>
      </w:r>
      <w:r>
        <w:rPr>
          <w:lang w:eastAsia="zh-CN"/>
        </w:rPr>
        <w:t>one LS (S2-2006044) has been sent to RAN. It is suggested to wait the RAN feedback on whether this information is useful or not.</w:t>
      </w:r>
    </w:p>
    <w:p w14:paraId="492FE89F" w14:textId="6E3FD9AF" w:rsidR="00636B20" w:rsidRDefault="00636B20" w:rsidP="00156DCC">
      <w:pPr>
        <w:ind w:leftChars="150" w:left="300"/>
        <w:jc w:val="both"/>
        <w:rPr>
          <w:lang w:eastAsia="zh-CN"/>
        </w:rPr>
      </w:pPr>
      <w:r>
        <w:rPr>
          <w:lang w:eastAsia="zh-CN"/>
        </w:rPr>
        <w:t xml:space="preserve">For solution#30, it is unclear that why the 5GC does not use the shared delivery from the beginning, i.e. the 5GC shall try to use the shard tunnel if possible. If that, </w:t>
      </w:r>
      <w:r w:rsidR="004730AB">
        <w:rPr>
          <w:lang w:eastAsia="zh-CN"/>
        </w:rPr>
        <w:t>it is unclear wh</w:t>
      </w:r>
      <w:r w:rsidR="00833D1F">
        <w:rPr>
          <w:lang w:eastAsia="zh-CN"/>
        </w:rPr>
        <w:t>ether this scenario exist</w:t>
      </w:r>
      <w:r>
        <w:rPr>
          <w:lang w:eastAsia="zh-CN"/>
        </w:rPr>
        <w:t xml:space="preserve">. </w:t>
      </w:r>
    </w:p>
    <w:p w14:paraId="647A4E0C" w14:textId="09A73D03" w:rsidR="008973ED" w:rsidRDefault="008973ED" w:rsidP="00156DCC">
      <w:pPr>
        <w:ind w:leftChars="150" w:left="300"/>
        <w:jc w:val="both"/>
        <w:rPr>
          <w:lang w:eastAsia="zh-CN"/>
        </w:rPr>
      </w:pPr>
      <w:r>
        <w:rPr>
          <w:lang w:eastAsia="zh-CN"/>
        </w:rPr>
        <w:t>The</w:t>
      </w:r>
      <w:r>
        <w:rPr>
          <w:rFonts w:hint="eastAsia"/>
          <w:lang w:eastAsia="zh-CN"/>
        </w:rPr>
        <w:t xml:space="preserve"> </w:t>
      </w:r>
      <w:r>
        <w:rPr>
          <w:lang w:eastAsia="zh-CN"/>
        </w:rPr>
        <w:t xml:space="preserve">difference between the solution#22/25 and solution#24 is on whether the RAN trigger mode switch also includes the switch between the </w:t>
      </w:r>
      <w:r w:rsidRPr="008973ED">
        <w:rPr>
          <w:lang w:eastAsia="zh-CN"/>
        </w:rPr>
        <w:t>shared delivery and the individual delivery</w:t>
      </w:r>
      <w:r w:rsidR="003D06D7">
        <w:rPr>
          <w:lang w:eastAsia="zh-CN"/>
        </w:rPr>
        <w:t xml:space="preserve">. As the NG-RAN node is the MBS capable, there are no reason why if the shared tunnel can be used, it still need switch to the unicast tunnel?  </w:t>
      </w:r>
    </w:p>
    <w:p w14:paraId="1715C28B" w14:textId="72C58388" w:rsidR="003D06D7" w:rsidRDefault="00156DCC" w:rsidP="008973ED">
      <w:pPr>
        <w:ind w:left="284"/>
        <w:jc w:val="both"/>
        <w:rPr>
          <w:b/>
          <w:lang w:eastAsia="zh-CN"/>
        </w:rPr>
      </w:pPr>
      <w:r w:rsidRPr="000306B8">
        <w:rPr>
          <w:b/>
          <w:lang w:eastAsia="zh-CN"/>
        </w:rPr>
        <w:t xml:space="preserve">Proposal </w:t>
      </w:r>
      <w:r w:rsidR="007735A8">
        <w:rPr>
          <w:b/>
          <w:lang w:eastAsia="zh-CN"/>
        </w:rPr>
        <w:t>6</w:t>
      </w:r>
      <w:r w:rsidRPr="000306B8">
        <w:rPr>
          <w:b/>
          <w:lang w:eastAsia="zh-CN"/>
        </w:rPr>
        <w:t xml:space="preserve">: </w:t>
      </w:r>
      <w:r w:rsidR="00A653ED">
        <w:rPr>
          <w:b/>
          <w:lang w:eastAsia="zh-CN"/>
        </w:rPr>
        <w:t>If the NG-RAN node support the MBS,</w:t>
      </w:r>
      <w:r w:rsidR="00435B3C">
        <w:rPr>
          <w:b/>
          <w:lang w:eastAsia="zh-CN"/>
        </w:rPr>
        <w:t xml:space="preserve"> </w:t>
      </w:r>
      <w:r w:rsidR="000406EA">
        <w:rPr>
          <w:b/>
          <w:lang w:eastAsia="zh-CN"/>
        </w:rPr>
        <w:t>the network</w:t>
      </w:r>
      <w:r w:rsidR="00435B3C">
        <w:rPr>
          <w:b/>
          <w:lang w:eastAsia="zh-CN"/>
        </w:rPr>
        <w:t xml:space="preserve"> </w:t>
      </w:r>
      <w:r w:rsidR="000406EA">
        <w:rPr>
          <w:b/>
          <w:lang w:eastAsia="zh-CN"/>
        </w:rPr>
        <w:t>should</w:t>
      </w:r>
      <w:r w:rsidR="00435B3C">
        <w:rPr>
          <w:b/>
          <w:lang w:eastAsia="zh-CN"/>
        </w:rPr>
        <w:t xml:space="preserve"> use the shared </w:t>
      </w:r>
      <w:r w:rsidR="00A653ED">
        <w:rPr>
          <w:b/>
          <w:lang w:eastAsia="zh-CN"/>
        </w:rPr>
        <w:t xml:space="preserve">tunnel </w:t>
      </w:r>
      <w:r w:rsidR="00435B3C">
        <w:rPr>
          <w:b/>
          <w:lang w:eastAsia="zh-CN"/>
        </w:rPr>
        <w:t xml:space="preserve">between the </w:t>
      </w:r>
      <w:r w:rsidR="00A653ED">
        <w:rPr>
          <w:b/>
          <w:lang w:eastAsia="zh-CN"/>
        </w:rPr>
        <w:t xml:space="preserve">MB-UPF </w:t>
      </w:r>
      <w:r w:rsidR="00435B3C">
        <w:rPr>
          <w:b/>
          <w:lang w:eastAsia="zh-CN"/>
        </w:rPr>
        <w:t>and the</w:t>
      </w:r>
      <w:r w:rsidR="00A653ED">
        <w:rPr>
          <w:b/>
          <w:lang w:eastAsia="zh-CN"/>
        </w:rPr>
        <w:t xml:space="preserve"> NG-RAN node</w:t>
      </w:r>
      <w:r w:rsidR="000406EA" w:rsidRPr="000406EA">
        <w:rPr>
          <w:b/>
          <w:lang w:eastAsia="zh-CN"/>
        </w:rPr>
        <w:t xml:space="preserve"> </w:t>
      </w:r>
      <w:r w:rsidR="000406EA">
        <w:rPr>
          <w:b/>
          <w:lang w:eastAsia="zh-CN"/>
        </w:rPr>
        <w:t>for MBS Session packet transferring</w:t>
      </w:r>
      <w:r w:rsidR="00A653ED">
        <w:rPr>
          <w:b/>
          <w:lang w:eastAsia="zh-CN"/>
        </w:rPr>
        <w:t xml:space="preserve">. </w:t>
      </w:r>
      <w:r w:rsidR="00DB25DE">
        <w:rPr>
          <w:b/>
          <w:lang w:eastAsia="zh-CN"/>
        </w:rPr>
        <w:t>How</w:t>
      </w:r>
      <w:r w:rsidRPr="000306B8">
        <w:rPr>
          <w:b/>
          <w:lang w:eastAsia="zh-CN"/>
        </w:rPr>
        <w:t xml:space="preserve"> the RAN do the delivery method switch (i.e., PTP to PTM (or vice versa))</w:t>
      </w:r>
      <w:r w:rsidR="003D06D7">
        <w:rPr>
          <w:b/>
          <w:lang w:eastAsia="zh-CN"/>
        </w:rPr>
        <w:t xml:space="preserve"> is the RAN internal decision. </w:t>
      </w:r>
    </w:p>
    <w:p w14:paraId="108E5EB4" w14:textId="77777777" w:rsidR="003D06D7" w:rsidRDefault="003D06D7" w:rsidP="008973ED">
      <w:pPr>
        <w:ind w:left="284"/>
        <w:jc w:val="both"/>
        <w:rPr>
          <w:b/>
          <w:lang w:eastAsia="zh-CN"/>
        </w:rPr>
      </w:pPr>
    </w:p>
    <w:p w14:paraId="214130EA" w14:textId="02BBC65E" w:rsidR="00156C2D" w:rsidRPr="0044012F" w:rsidRDefault="00156C2D" w:rsidP="003D06D7">
      <w:pPr>
        <w:pStyle w:val="ac"/>
        <w:numPr>
          <w:ilvl w:val="0"/>
          <w:numId w:val="7"/>
        </w:numPr>
        <w:ind w:left="426" w:firstLineChars="0" w:hanging="284"/>
        <w:jc w:val="both"/>
        <w:rPr>
          <w:lang w:eastAsia="zh-CN"/>
        </w:rPr>
      </w:pPr>
      <w:r w:rsidRPr="0044012F">
        <w:rPr>
          <w:lang w:eastAsia="zh-CN"/>
        </w:rPr>
        <w:t>Delivery method switch</w:t>
      </w:r>
      <w:r w:rsidR="003D06D7">
        <w:rPr>
          <w:lang w:eastAsia="zh-CN"/>
        </w:rPr>
        <w:t xml:space="preserve"> triggered</w:t>
      </w:r>
      <w:r w:rsidRPr="0044012F">
        <w:rPr>
          <w:lang w:eastAsia="zh-CN"/>
        </w:rPr>
        <w:t xml:space="preserve"> from 5GC</w:t>
      </w:r>
    </w:p>
    <w:p w14:paraId="5CFE5826" w14:textId="41083DC5" w:rsidR="00156C2D" w:rsidRPr="000306B8" w:rsidRDefault="00156C2D" w:rsidP="00156C2D">
      <w:pPr>
        <w:ind w:leftChars="200" w:left="400"/>
        <w:jc w:val="both"/>
        <w:rPr>
          <w:lang w:eastAsia="zh-CN"/>
        </w:rPr>
      </w:pPr>
      <w:r w:rsidRPr="000306B8">
        <w:rPr>
          <w:lang w:eastAsia="zh-CN"/>
        </w:rPr>
        <w:t>Solution</w:t>
      </w:r>
      <w:r w:rsidR="003D06D7" w:rsidRPr="000306B8">
        <w:rPr>
          <w:lang w:eastAsia="zh-CN"/>
        </w:rPr>
        <w:t># (</w:t>
      </w:r>
      <w:r w:rsidRPr="000306B8">
        <w:rPr>
          <w:lang w:eastAsia="zh-CN"/>
        </w:rPr>
        <w:t>23</w:t>
      </w:r>
      <w:r w:rsidRPr="000306B8">
        <w:rPr>
          <w:rFonts w:hint="eastAsia"/>
          <w:lang w:eastAsia="zh-CN"/>
        </w:rPr>
        <w:t>,</w:t>
      </w:r>
      <w:r w:rsidRPr="000306B8">
        <w:rPr>
          <w:lang w:eastAsia="zh-CN"/>
        </w:rPr>
        <w:t xml:space="preserve"> 24, 25, </w:t>
      </w:r>
      <w:r w:rsidR="00BA6FEF">
        <w:rPr>
          <w:lang w:eastAsia="zh-CN"/>
        </w:rPr>
        <w:t xml:space="preserve">27, </w:t>
      </w:r>
      <w:r w:rsidRPr="000306B8">
        <w:rPr>
          <w:lang w:eastAsia="zh-CN"/>
        </w:rPr>
        <w:t xml:space="preserve">28, </w:t>
      </w:r>
      <w:r w:rsidR="003D06D7" w:rsidRPr="000306B8">
        <w:rPr>
          <w:lang w:eastAsia="zh-CN"/>
        </w:rPr>
        <w:t>31</w:t>
      </w:r>
      <w:r w:rsidR="0056296D">
        <w:rPr>
          <w:lang w:eastAsia="zh-CN"/>
        </w:rPr>
        <w:t>,</w:t>
      </w:r>
      <w:r w:rsidR="0056296D" w:rsidRPr="0056296D">
        <w:rPr>
          <w:lang w:eastAsia="zh-CN"/>
        </w:rPr>
        <w:t xml:space="preserve"> </w:t>
      </w:r>
      <w:r w:rsidR="0056296D" w:rsidRPr="000306B8">
        <w:rPr>
          <w:lang w:eastAsia="zh-CN"/>
        </w:rPr>
        <w:t xml:space="preserve">and </w:t>
      </w:r>
      <w:r w:rsidR="0056296D">
        <w:rPr>
          <w:lang w:eastAsia="zh-CN"/>
        </w:rPr>
        <w:t>40</w:t>
      </w:r>
      <w:r w:rsidRPr="000306B8">
        <w:rPr>
          <w:lang w:eastAsia="zh-CN"/>
        </w:rPr>
        <w:t xml:space="preserve">) propose the delivery method switch from the 5GC, i.e., the shared delivery method to the individual delivery method switch. </w:t>
      </w:r>
    </w:p>
    <w:p w14:paraId="24888D29" w14:textId="1FE42277" w:rsidR="00156C2D" w:rsidRPr="000306B8" w:rsidRDefault="00156C2D" w:rsidP="00156C2D">
      <w:pPr>
        <w:pStyle w:val="ac"/>
        <w:numPr>
          <w:ilvl w:val="0"/>
          <w:numId w:val="13"/>
        </w:numPr>
        <w:ind w:firstLineChars="0"/>
        <w:rPr>
          <w:lang w:eastAsia="zh-CN"/>
        </w:rPr>
      </w:pPr>
      <w:r w:rsidRPr="000306B8">
        <w:rPr>
          <w:lang w:eastAsia="zh-CN"/>
        </w:rPr>
        <w:t>Solution#23 proposes the SMF triggers the shared delivery method to individual delivery method switch (or vice versa) based on the predefined UE threshold count</w:t>
      </w:r>
      <w:r>
        <w:rPr>
          <w:lang w:eastAsia="zh-CN"/>
        </w:rPr>
        <w:t xml:space="preserve"> or </w:t>
      </w:r>
      <w:r w:rsidRPr="00A37B80">
        <w:rPr>
          <w:lang w:eastAsia="zh-CN"/>
        </w:rPr>
        <w:t xml:space="preserve">MSF do the delivery method switch based on the UE subscribed count and utilizing the same content over a certain threshold. </w:t>
      </w:r>
    </w:p>
    <w:p w14:paraId="259C3231" w14:textId="77777777" w:rsidR="00156C2D" w:rsidRPr="000306B8" w:rsidRDefault="00156C2D" w:rsidP="00156C2D">
      <w:pPr>
        <w:pStyle w:val="ac"/>
        <w:numPr>
          <w:ilvl w:val="0"/>
          <w:numId w:val="13"/>
        </w:numPr>
        <w:ind w:firstLineChars="0"/>
        <w:jc w:val="both"/>
        <w:rPr>
          <w:lang w:eastAsia="zh-CN"/>
        </w:rPr>
      </w:pPr>
      <w:r w:rsidRPr="000306B8">
        <w:rPr>
          <w:lang w:eastAsia="zh-CN"/>
        </w:rPr>
        <w:t>Solution#24</w:t>
      </w:r>
      <w:r w:rsidRPr="000306B8">
        <w:t xml:space="preserve"> </w:t>
      </w:r>
      <w:r w:rsidRPr="000306B8">
        <w:rPr>
          <w:lang w:eastAsia="zh-CN"/>
        </w:rPr>
        <w:t>introduces the MBSF can do the delivery method switch based on different optimization criteria.</w:t>
      </w:r>
    </w:p>
    <w:p w14:paraId="743E4289" w14:textId="56B937C2" w:rsidR="00156C2D" w:rsidRPr="000306B8" w:rsidRDefault="00156C2D" w:rsidP="00D90478">
      <w:pPr>
        <w:pStyle w:val="ac"/>
        <w:numPr>
          <w:ilvl w:val="0"/>
          <w:numId w:val="13"/>
        </w:numPr>
        <w:ind w:firstLineChars="0"/>
        <w:jc w:val="both"/>
        <w:rPr>
          <w:lang w:eastAsia="zh-CN"/>
        </w:rPr>
      </w:pPr>
      <w:r w:rsidRPr="000306B8">
        <w:rPr>
          <w:lang w:eastAsia="zh-CN"/>
        </w:rPr>
        <w:t>Solution#25 introduces the SMF triggered shared delivery method to individual delivery method switch (or vice versa)</w:t>
      </w:r>
      <w:r w:rsidR="00D90478">
        <w:rPr>
          <w:lang w:eastAsia="zh-CN"/>
        </w:rPr>
        <w:t xml:space="preserve">, which is based on </w:t>
      </w:r>
      <w:r w:rsidR="00D90478" w:rsidRPr="00D90478">
        <w:rPr>
          <w:lang w:eastAsia="zh-CN"/>
        </w:rPr>
        <w:t>the number of the UEs receiving the multicast service in a certain multicast group</w:t>
      </w:r>
      <w:r w:rsidRPr="000306B8">
        <w:rPr>
          <w:lang w:eastAsia="zh-CN"/>
        </w:rPr>
        <w:t xml:space="preserve">. </w:t>
      </w:r>
    </w:p>
    <w:p w14:paraId="6A43F8D6" w14:textId="05C3485F" w:rsidR="00D90478" w:rsidRPr="000306B8" w:rsidRDefault="00D90478" w:rsidP="00D90478">
      <w:pPr>
        <w:pStyle w:val="ac"/>
        <w:numPr>
          <w:ilvl w:val="0"/>
          <w:numId w:val="13"/>
        </w:numPr>
        <w:ind w:firstLineChars="0"/>
        <w:jc w:val="both"/>
        <w:rPr>
          <w:lang w:eastAsia="zh-CN"/>
        </w:rPr>
      </w:pPr>
      <w:r w:rsidRPr="000306B8">
        <w:rPr>
          <w:lang w:eastAsia="zh-CN"/>
        </w:rPr>
        <w:t>Solution#2</w:t>
      </w:r>
      <w:r>
        <w:rPr>
          <w:lang w:eastAsia="zh-CN"/>
        </w:rPr>
        <w:t>7</w:t>
      </w:r>
      <w:r w:rsidRPr="000306B8">
        <w:rPr>
          <w:lang w:eastAsia="zh-CN"/>
        </w:rPr>
        <w:t xml:space="preserve"> introduces the SMF triggered </w:t>
      </w:r>
      <w:r>
        <w:rPr>
          <w:lang w:eastAsia="zh-CN"/>
        </w:rPr>
        <w:t>individual</w:t>
      </w:r>
      <w:r w:rsidRPr="000306B8">
        <w:rPr>
          <w:lang w:eastAsia="zh-CN"/>
        </w:rPr>
        <w:t xml:space="preserve"> delivery method to </w:t>
      </w:r>
      <w:r>
        <w:rPr>
          <w:lang w:eastAsia="zh-CN"/>
        </w:rPr>
        <w:t>shared</w:t>
      </w:r>
      <w:r w:rsidRPr="000306B8">
        <w:rPr>
          <w:lang w:eastAsia="zh-CN"/>
        </w:rPr>
        <w:t xml:space="preserve"> delivery method switch</w:t>
      </w:r>
      <w:r>
        <w:rPr>
          <w:lang w:eastAsia="zh-CN"/>
        </w:rPr>
        <w:t xml:space="preserve"> </w:t>
      </w:r>
      <w:r w:rsidR="00721869">
        <w:rPr>
          <w:lang w:eastAsia="zh-CN"/>
        </w:rPr>
        <w:t>after Inter-RAN mobility. W</w:t>
      </w:r>
      <w:r>
        <w:rPr>
          <w:lang w:eastAsia="zh-CN"/>
        </w:rPr>
        <w:t>hen UE move from one gNB not supporting MBS to a gNB supporting MBS</w:t>
      </w:r>
      <w:r w:rsidR="00721869">
        <w:rPr>
          <w:lang w:eastAsia="zh-CN"/>
        </w:rPr>
        <w:t xml:space="preserve">, the </w:t>
      </w:r>
      <w:r>
        <w:rPr>
          <w:lang w:eastAsia="zh-CN"/>
        </w:rPr>
        <w:t xml:space="preserve">SMF trigger </w:t>
      </w:r>
      <w:r w:rsidR="00721869">
        <w:rPr>
          <w:lang w:eastAsia="zh-CN"/>
        </w:rPr>
        <w:t xml:space="preserve">the mode switch, i.e. </w:t>
      </w:r>
      <w:r>
        <w:rPr>
          <w:lang w:eastAsia="zh-CN"/>
        </w:rPr>
        <w:t xml:space="preserve">change to the shared delivery method. </w:t>
      </w:r>
    </w:p>
    <w:p w14:paraId="138B7F94" w14:textId="1449249D" w:rsidR="00156C2D" w:rsidRPr="000306B8" w:rsidRDefault="00156C2D" w:rsidP="00156C2D">
      <w:pPr>
        <w:pStyle w:val="ac"/>
        <w:numPr>
          <w:ilvl w:val="0"/>
          <w:numId w:val="13"/>
        </w:numPr>
        <w:ind w:firstLineChars="0"/>
        <w:jc w:val="both"/>
        <w:rPr>
          <w:lang w:eastAsia="zh-CN"/>
        </w:rPr>
      </w:pPr>
      <w:r w:rsidRPr="000306B8">
        <w:rPr>
          <w:lang w:eastAsia="zh-CN"/>
        </w:rPr>
        <w:t>Solution#28 illustrates the SMF triggered delivery method switch</w:t>
      </w:r>
      <w:r w:rsidR="00721869">
        <w:rPr>
          <w:lang w:eastAsia="zh-CN"/>
        </w:rPr>
        <w:t xml:space="preserve"> in different case</w:t>
      </w:r>
      <w:r w:rsidRPr="000306B8">
        <w:rPr>
          <w:lang w:eastAsia="zh-CN"/>
        </w:rPr>
        <w:t>.</w:t>
      </w:r>
    </w:p>
    <w:p w14:paraId="3A4F11BF" w14:textId="73424FC8" w:rsidR="00156C2D" w:rsidRDefault="00156C2D" w:rsidP="00156C2D">
      <w:pPr>
        <w:pStyle w:val="ac"/>
        <w:numPr>
          <w:ilvl w:val="0"/>
          <w:numId w:val="13"/>
        </w:numPr>
        <w:ind w:firstLineChars="0"/>
        <w:jc w:val="both"/>
        <w:rPr>
          <w:lang w:eastAsia="zh-CN"/>
        </w:rPr>
      </w:pPr>
      <w:r w:rsidRPr="000306B8">
        <w:rPr>
          <w:lang w:eastAsia="zh-CN"/>
        </w:rPr>
        <w:t>Sol</w:t>
      </w:r>
      <w:r w:rsidR="000604F8">
        <w:rPr>
          <w:lang w:eastAsia="zh-CN"/>
        </w:rPr>
        <w:t>ution#31 introduces SMF/PCF/UDM/AMF</w:t>
      </w:r>
      <w:r w:rsidRPr="000306B8">
        <w:rPr>
          <w:lang w:eastAsia="zh-CN"/>
        </w:rPr>
        <w:t xml:space="preserve"> triggered 5GC delivery method switch.  </w:t>
      </w:r>
    </w:p>
    <w:p w14:paraId="133067A5" w14:textId="550E67E9" w:rsidR="00A653ED" w:rsidRDefault="00A653ED" w:rsidP="00156C2D">
      <w:pPr>
        <w:ind w:left="400"/>
        <w:jc w:val="both"/>
      </w:pPr>
      <w:r>
        <w:rPr>
          <w:rFonts w:hint="eastAsia"/>
        </w:rPr>
        <w:t xml:space="preserve">From the 5GC view the mode switch means the </w:t>
      </w:r>
      <w:r>
        <w:t xml:space="preserve">switch </w:t>
      </w:r>
      <w:r>
        <w:rPr>
          <w:rFonts w:hint="eastAsia"/>
        </w:rPr>
        <w:t xml:space="preserve">between </w:t>
      </w:r>
      <w:r>
        <w:t>the</w:t>
      </w:r>
      <w:r>
        <w:rPr>
          <w:rFonts w:hint="eastAsia"/>
        </w:rPr>
        <w:t xml:space="preserve"> </w:t>
      </w:r>
      <w:r>
        <w:t xml:space="preserve">shared tunnel and unicast tunnel. </w:t>
      </w:r>
    </w:p>
    <w:p w14:paraId="5782EA3B" w14:textId="77777777" w:rsidR="00721869" w:rsidRDefault="00A653ED" w:rsidP="00156C2D">
      <w:pPr>
        <w:ind w:left="400"/>
        <w:jc w:val="both"/>
      </w:pPr>
      <w:r>
        <w:t xml:space="preserve">If the shared tunnel can be used, </w:t>
      </w:r>
      <w:r w:rsidR="00721869">
        <w:t xml:space="preserve">it is unclear </w:t>
      </w:r>
      <w:r>
        <w:t xml:space="preserve">why </w:t>
      </w:r>
      <w:r w:rsidR="00721869">
        <w:t>the delivery method</w:t>
      </w:r>
      <w:r>
        <w:t xml:space="preserve"> need be change</w:t>
      </w:r>
      <w:r w:rsidR="00DB25DE">
        <w:t>d</w:t>
      </w:r>
      <w:r>
        <w:t xml:space="preserve"> to the </w:t>
      </w:r>
      <w:r w:rsidR="00DB25DE">
        <w:t>unicast</w:t>
      </w:r>
      <w:r>
        <w:t xml:space="preserve"> tunnel? </w:t>
      </w:r>
      <w:r w:rsidR="00721869">
        <w:t xml:space="preserve"> </w:t>
      </w:r>
    </w:p>
    <w:p w14:paraId="10BCAB95" w14:textId="30B19FC0" w:rsidR="00A653ED" w:rsidRDefault="00721869" w:rsidP="00156C2D">
      <w:pPr>
        <w:ind w:left="400"/>
        <w:jc w:val="both"/>
      </w:pPr>
      <w:r>
        <w:t>W</w:t>
      </w:r>
      <w:r w:rsidR="00A653ED">
        <w:t>hen the UE move from a source</w:t>
      </w:r>
      <w:r w:rsidR="00A653ED" w:rsidRPr="00A653ED">
        <w:t xml:space="preserve"> gNB not supporting MBS to a </w:t>
      </w:r>
      <w:r w:rsidR="00A653ED">
        <w:t xml:space="preserve">target </w:t>
      </w:r>
      <w:r w:rsidR="00A653ED" w:rsidRPr="00A653ED">
        <w:t>gNB supporting MBS</w:t>
      </w:r>
      <w:r>
        <w:t xml:space="preserve">, after the mobility the MBS individual delivery is used. It is benefit in this case to switch to shared delivery method, which can be triggered by SMF.  </w:t>
      </w:r>
    </w:p>
    <w:p w14:paraId="56EB7054" w14:textId="43633FA2" w:rsidR="00156C2D" w:rsidRDefault="00156C2D" w:rsidP="00DB25DE">
      <w:pPr>
        <w:ind w:left="406" w:hanging="6"/>
        <w:jc w:val="both"/>
        <w:rPr>
          <w:b/>
          <w:lang w:eastAsia="zh-CN"/>
        </w:rPr>
      </w:pPr>
      <w:r w:rsidRPr="00A53D95">
        <w:rPr>
          <w:b/>
          <w:lang w:eastAsia="zh-CN"/>
        </w:rPr>
        <w:t xml:space="preserve">Proposal </w:t>
      </w:r>
      <w:r w:rsidR="005C63C0">
        <w:rPr>
          <w:b/>
          <w:lang w:eastAsia="zh-CN"/>
        </w:rPr>
        <w:t>7</w:t>
      </w:r>
      <w:r w:rsidRPr="00A53D95">
        <w:rPr>
          <w:b/>
          <w:lang w:eastAsia="zh-CN"/>
        </w:rPr>
        <w:t xml:space="preserve">: </w:t>
      </w:r>
      <w:r w:rsidR="00721869">
        <w:rPr>
          <w:b/>
          <w:lang w:eastAsia="zh-CN"/>
        </w:rPr>
        <w:t xml:space="preserve">SMF trigger the </w:t>
      </w:r>
      <w:r w:rsidR="00DB25DE">
        <w:rPr>
          <w:b/>
          <w:lang w:eastAsia="zh-CN"/>
        </w:rPr>
        <w:t xml:space="preserve">individual </w:t>
      </w:r>
      <w:r w:rsidR="00721869">
        <w:rPr>
          <w:b/>
          <w:lang w:eastAsia="zh-CN"/>
        </w:rPr>
        <w:t xml:space="preserve">MBS </w:t>
      </w:r>
      <w:r w:rsidR="00DB25DE">
        <w:rPr>
          <w:b/>
          <w:lang w:eastAsia="zh-CN"/>
        </w:rPr>
        <w:t xml:space="preserve">delivery to shared </w:t>
      </w:r>
      <w:r w:rsidR="00721869">
        <w:rPr>
          <w:b/>
          <w:lang w:eastAsia="zh-CN"/>
        </w:rPr>
        <w:t xml:space="preserve">MBS </w:t>
      </w:r>
      <w:r w:rsidR="00DB25DE">
        <w:rPr>
          <w:b/>
          <w:lang w:eastAsia="zh-CN"/>
        </w:rPr>
        <w:t>delivery</w:t>
      </w:r>
      <w:r w:rsidR="000406EA">
        <w:rPr>
          <w:b/>
          <w:lang w:eastAsia="zh-CN"/>
        </w:rPr>
        <w:t xml:space="preserve"> switch</w:t>
      </w:r>
      <w:r w:rsidR="00DB25DE">
        <w:rPr>
          <w:b/>
          <w:lang w:eastAsia="zh-CN"/>
        </w:rPr>
        <w:t xml:space="preserve"> in case UE move from a source NG-RAN node which do</w:t>
      </w:r>
      <w:r w:rsidR="00721869">
        <w:rPr>
          <w:b/>
          <w:lang w:eastAsia="zh-CN"/>
        </w:rPr>
        <w:t>es</w:t>
      </w:r>
      <w:r w:rsidR="00DB25DE">
        <w:rPr>
          <w:b/>
          <w:lang w:eastAsia="zh-CN"/>
        </w:rPr>
        <w:t xml:space="preserve"> not support MBS</w:t>
      </w:r>
      <w:r w:rsidR="00721869">
        <w:rPr>
          <w:b/>
          <w:lang w:eastAsia="zh-CN"/>
        </w:rPr>
        <w:t xml:space="preserve"> to a target NG-RAN node which support MBS</w:t>
      </w:r>
      <w:r w:rsidR="00DB25DE">
        <w:rPr>
          <w:b/>
          <w:lang w:eastAsia="zh-CN"/>
        </w:rPr>
        <w:t xml:space="preserve">. </w:t>
      </w:r>
    </w:p>
    <w:p w14:paraId="7CAA32C4" w14:textId="77777777" w:rsidR="00561E63" w:rsidRPr="00156C2D" w:rsidRDefault="00561E63" w:rsidP="00156DCC">
      <w:pPr>
        <w:jc w:val="both"/>
        <w:rPr>
          <w:b/>
          <w:lang w:eastAsia="zh-CN"/>
        </w:rPr>
      </w:pPr>
    </w:p>
    <w:p w14:paraId="1D4177EE" w14:textId="7980C74B" w:rsidR="00B86D25" w:rsidRPr="0044012F" w:rsidRDefault="00B86D25" w:rsidP="00561E63">
      <w:pPr>
        <w:pStyle w:val="ac"/>
        <w:numPr>
          <w:ilvl w:val="0"/>
          <w:numId w:val="7"/>
        </w:numPr>
        <w:ind w:left="426" w:firstLineChars="0" w:hanging="284"/>
        <w:jc w:val="both"/>
        <w:rPr>
          <w:lang w:eastAsia="zh-CN"/>
        </w:rPr>
      </w:pPr>
      <w:r w:rsidRPr="0044012F">
        <w:rPr>
          <w:lang w:eastAsia="zh-CN"/>
        </w:rPr>
        <w:t>Delivery method switch from AF</w:t>
      </w:r>
    </w:p>
    <w:p w14:paraId="44566B79" w14:textId="406C7ED4" w:rsidR="00205035" w:rsidRPr="000306B8" w:rsidRDefault="00F74CC2" w:rsidP="00C42DD1">
      <w:pPr>
        <w:ind w:firstLine="284"/>
        <w:jc w:val="both"/>
        <w:rPr>
          <w:lang w:eastAsia="zh-CN"/>
        </w:rPr>
      </w:pPr>
      <w:r w:rsidRPr="000306B8">
        <w:rPr>
          <w:lang w:eastAsia="zh-CN"/>
        </w:rPr>
        <w:t>Solution#24 propose the delivery method switch from the AF</w:t>
      </w:r>
      <w:r w:rsidR="00010518" w:rsidRPr="000306B8">
        <w:rPr>
          <w:lang w:eastAsia="zh-CN"/>
        </w:rPr>
        <w:t xml:space="preserve">, i.e., the IP multicast </w:t>
      </w:r>
      <w:r w:rsidR="00D45DE0" w:rsidRPr="000306B8">
        <w:rPr>
          <w:lang w:eastAsia="zh-CN"/>
        </w:rPr>
        <w:t>to</w:t>
      </w:r>
      <w:r w:rsidR="00010518" w:rsidRPr="000306B8">
        <w:rPr>
          <w:lang w:eastAsia="zh-CN"/>
        </w:rPr>
        <w:t xml:space="preserve"> IP</w:t>
      </w:r>
      <w:r w:rsidR="000E5BEE" w:rsidRPr="000306B8">
        <w:rPr>
          <w:lang w:eastAsia="zh-CN"/>
        </w:rPr>
        <w:t xml:space="preserve"> </w:t>
      </w:r>
      <w:r w:rsidR="00010518" w:rsidRPr="000306B8">
        <w:rPr>
          <w:lang w:eastAsia="zh-CN"/>
        </w:rPr>
        <w:t>unicast switch (or vice versa)</w:t>
      </w:r>
      <w:r w:rsidRPr="000306B8">
        <w:rPr>
          <w:lang w:eastAsia="zh-CN"/>
        </w:rPr>
        <w:t>.</w:t>
      </w:r>
    </w:p>
    <w:p w14:paraId="7F8B5893" w14:textId="042DD62F" w:rsidR="008D2505" w:rsidRDefault="002D4C72" w:rsidP="00C42DD1">
      <w:pPr>
        <w:ind w:leftChars="142" w:left="284"/>
        <w:jc w:val="both"/>
      </w:pPr>
      <w:r w:rsidRPr="000306B8">
        <w:rPr>
          <w:lang w:eastAsia="zh-CN"/>
        </w:rPr>
        <w:lastRenderedPageBreak/>
        <w:t xml:space="preserve">Solution#24 </w:t>
      </w:r>
      <w:r w:rsidR="00187FC8">
        <w:t>give</w:t>
      </w:r>
      <w:r w:rsidR="00C5603A">
        <w:t xml:space="preserve">s a high level description that AF can alternatively do the </w:t>
      </w:r>
      <w:r w:rsidR="00C5603A" w:rsidRPr="00C5603A">
        <w:t>delivery method switch between IP multicast and IP unicast</w:t>
      </w:r>
      <w:r w:rsidR="00C42DD1">
        <w:t>, T</w:t>
      </w:r>
      <w:r w:rsidR="00C5603A">
        <w:t xml:space="preserve">he </w:t>
      </w:r>
      <w:r w:rsidR="001454BA">
        <w:t>detailed</w:t>
      </w:r>
      <w:r w:rsidR="00C5603A">
        <w:t xml:space="preserve"> information </w:t>
      </w:r>
      <w:r w:rsidR="001454BA">
        <w:t>of</w:t>
      </w:r>
      <w:r w:rsidR="00C5603A">
        <w:t xml:space="preserve"> how the AF do the switch need to be further clarified/updated</w:t>
      </w:r>
      <w:r w:rsidR="008D2505">
        <w:t>, For example the procedure in solution 2</w:t>
      </w:r>
      <w:r w:rsidR="00EF3E7A">
        <w:t>4</w:t>
      </w:r>
      <w:r w:rsidR="008D2505">
        <w:t xml:space="preserve"> is the switch between the shared delivery and individual delivery.  How the AF can be aware this difference? </w:t>
      </w:r>
      <w:r w:rsidR="00C42DD1">
        <w:t xml:space="preserve"> </w:t>
      </w:r>
    </w:p>
    <w:p w14:paraId="03DE5D54" w14:textId="59A2D14B" w:rsidR="008D2505" w:rsidRDefault="00EF3E7A" w:rsidP="008D2505">
      <w:pPr>
        <w:ind w:leftChars="142" w:left="284"/>
        <w:jc w:val="both"/>
      </w:pPr>
      <w:r>
        <w:t>F</w:t>
      </w:r>
      <w:r w:rsidR="008D2505">
        <w:t>or the AF involved method switch</w:t>
      </w:r>
      <w:r>
        <w:t>, it</w:t>
      </w:r>
      <w:r w:rsidR="008D2505">
        <w:t xml:space="preserve"> is the </w:t>
      </w:r>
      <w:r w:rsidR="00C42DD1">
        <w:t>multicast /unicast switch</w:t>
      </w:r>
      <w:r w:rsidR="008D2505">
        <w:t xml:space="preserve">. It need </w:t>
      </w:r>
      <w:r>
        <w:t xml:space="preserve">involve </w:t>
      </w:r>
      <w:r w:rsidR="008D2505">
        <w:t>UE</w:t>
      </w:r>
      <w:r w:rsidR="0047516E">
        <w:t>, e.g. establish the related MBS session context at the UE side</w:t>
      </w:r>
      <w:r w:rsidR="008D2505">
        <w:t>. So it is sam</w:t>
      </w:r>
      <w:r>
        <w:t xml:space="preserve">e as the UE trigger mode switch, i.e. per application logic. </w:t>
      </w:r>
    </w:p>
    <w:p w14:paraId="6693CE0E" w14:textId="45B6DE00" w:rsidR="0089577C" w:rsidRPr="0089577C" w:rsidRDefault="00C5603A" w:rsidP="0047516E">
      <w:pPr>
        <w:ind w:leftChars="142" w:left="284"/>
        <w:jc w:val="both"/>
        <w:rPr>
          <w:b/>
          <w:lang w:eastAsia="zh-CN"/>
        </w:rPr>
      </w:pPr>
      <w:r>
        <w:t xml:space="preserve"> </w:t>
      </w:r>
      <w:r w:rsidR="0089577C" w:rsidRPr="00A53D95">
        <w:rPr>
          <w:b/>
          <w:lang w:eastAsia="zh-CN"/>
        </w:rPr>
        <w:t xml:space="preserve">Proposal </w:t>
      </w:r>
      <w:r w:rsidR="005C63C0">
        <w:rPr>
          <w:b/>
          <w:lang w:eastAsia="zh-CN"/>
        </w:rPr>
        <w:t>8</w:t>
      </w:r>
      <w:r w:rsidR="0089577C" w:rsidRPr="00A53D95">
        <w:rPr>
          <w:b/>
          <w:lang w:eastAsia="zh-CN"/>
        </w:rPr>
        <w:t xml:space="preserve">: </w:t>
      </w:r>
      <w:r w:rsidR="0047516E">
        <w:rPr>
          <w:b/>
          <w:lang w:eastAsia="zh-CN"/>
        </w:rPr>
        <w:t>AF</w:t>
      </w:r>
      <w:r w:rsidR="00EF3E7A">
        <w:rPr>
          <w:b/>
          <w:lang w:eastAsia="zh-CN"/>
        </w:rPr>
        <w:t xml:space="preserve"> may trigger </w:t>
      </w:r>
      <w:r w:rsidR="00EF3E7A" w:rsidRPr="00EF3E7A">
        <w:rPr>
          <w:b/>
          <w:lang w:eastAsia="zh-CN"/>
        </w:rPr>
        <w:t>UE initiate switch between the multicast and unicast per application logic</w:t>
      </w:r>
      <w:r w:rsidR="0047516E">
        <w:rPr>
          <w:b/>
          <w:lang w:eastAsia="zh-CN"/>
        </w:rPr>
        <w:t xml:space="preserve">. </w:t>
      </w:r>
    </w:p>
    <w:p w14:paraId="52A6801F" w14:textId="77777777" w:rsidR="009B4A8F" w:rsidRPr="000306B8" w:rsidRDefault="00B55A53" w:rsidP="009B4A8F">
      <w:pPr>
        <w:pStyle w:val="1"/>
      </w:pPr>
      <w:r w:rsidRPr="000306B8">
        <w:t>3</w:t>
      </w:r>
      <w:r w:rsidR="009B4A8F" w:rsidRPr="000306B8">
        <w:t>.</w:t>
      </w:r>
      <w:r w:rsidR="0081336D" w:rsidRPr="000306B8">
        <w:t xml:space="preserve"> Text</w:t>
      </w:r>
      <w:r w:rsidR="009B4A8F" w:rsidRPr="000306B8">
        <w:t xml:space="preserve"> </w:t>
      </w:r>
      <w:r w:rsidR="00381B93" w:rsidRPr="000306B8">
        <w:t>Proposal</w:t>
      </w:r>
    </w:p>
    <w:p w14:paraId="588DFA14" w14:textId="77777777" w:rsidR="008654E5"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05E35DCE" w14:textId="77777777" w:rsidR="006D0443" w:rsidRPr="000306B8" w:rsidRDefault="006D0443" w:rsidP="00310E9F">
      <w:pPr>
        <w:overflowPunct w:val="0"/>
        <w:autoSpaceDE w:val="0"/>
        <w:autoSpaceDN w:val="0"/>
        <w:adjustRightInd w:val="0"/>
        <w:textAlignment w:val="baseline"/>
        <w:rPr>
          <w:rFonts w:eastAsia="宋体"/>
          <w:color w:val="000000"/>
          <w:lang w:eastAsia="zh-CN"/>
        </w:rPr>
      </w:pPr>
    </w:p>
    <w:p w14:paraId="59BFC2C8" w14:textId="77777777" w:rsidR="0096405A" w:rsidRPr="000306B8" w:rsidRDefault="0096405A" w:rsidP="0096405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p>
    <w:p w14:paraId="2CA0539D" w14:textId="77777777" w:rsidR="008654E5" w:rsidRPr="000306B8" w:rsidRDefault="008654E5" w:rsidP="008654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22" w:name="_Toc31011435"/>
      <w:bookmarkStart w:id="23" w:name="_Toc31176948"/>
      <w:bookmarkStart w:id="24" w:name="_Toc20473562"/>
      <w:bookmarkStart w:id="25" w:name="_Toc500949103"/>
      <w:bookmarkStart w:id="26" w:name="_Hlk500857602"/>
      <w:r w:rsidRPr="000306B8">
        <w:rPr>
          <w:rFonts w:ascii="Arial" w:eastAsia="宋体" w:hAnsi="Arial"/>
          <w:sz w:val="36"/>
          <w:lang w:eastAsia="ja-JP"/>
        </w:rPr>
        <w:t>7</w:t>
      </w:r>
      <w:r w:rsidRPr="000306B8">
        <w:rPr>
          <w:rFonts w:ascii="Arial" w:eastAsia="宋体" w:hAnsi="Arial"/>
          <w:sz w:val="36"/>
          <w:lang w:eastAsia="ja-JP"/>
        </w:rPr>
        <w:tab/>
        <w:t>Evaluation</w:t>
      </w:r>
    </w:p>
    <w:p w14:paraId="06477B3F" w14:textId="77777777" w:rsidR="00441773" w:rsidRPr="000306B8" w:rsidRDefault="00441773" w:rsidP="00441773">
      <w:pPr>
        <w:keepNext/>
        <w:keepLines/>
        <w:overflowPunct w:val="0"/>
        <w:autoSpaceDE w:val="0"/>
        <w:autoSpaceDN w:val="0"/>
        <w:adjustRightInd w:val="0"/>
        <w:spacing w:before="180"/>
        <w:ind w:left="1134" w:hanging="1134"/>
        <w:textAlignment w:val="baseline"/>
        <w:outlineLvl w:val="1"/>
        <w:rPr>
          <w:ins w:id="27" w:author="作者"/>
          <w:rFonts w:ascii="Arial" w:eastAsia="宋体" w:hAnsi="Arial"/>
          <w:color w:val="000000" w:themeColor="text1"/>
          <w:sz w:val="32"/>
          <w:lang w:eastAsia="ja-JP"/>
        </w:rPr>
      </w:pPr>
      <w:ins w:id="28" w:author="作者">
        <w:r w:rsidRPr="000306B8">
          <w:rPr>
            <w:rFonts w:ascii="Arial" w:eastAsia="宋体" w:hAnsi="Arial"/>
            <w:color w:val="000000" w:themeColor="text1"/>
            <w:sz w:val="32"/>
            <w:lang w:eastAsia="ja-JP"/>
          </w:rPr>
          <w:t>7.X</w:t>
        </w:r>
        <w:r w:rsidRPr="000306B8">
          <w:rPr>
            <w:rFonts w:ascii="Arial" w:eastAsia="宋体" w:hAnsi="Arial"/>
            <w:color w:val="000000" w:themeColor="text1"/>
            <w:sz w:val="32"/>
            <w:lang w:eastAsia="ja-JP"/>
          </w:rPr>
          <w:tab/>
          <w:t>Key Issue #7: Reliable delivery method switching between unicast and multicast</w:t>
        </w:r>
      </w:ins>
    </w:p>
    <w:p w14:paraId="7F4FDD06" w14:textId="77777777" w:rsidR="00441773" w:rsidRPr="000306B8" w:rsidRDefault="00441773" w:rsidP="00441773">
      <w:pPr>
        <w:jc w:val="both"/>
        <w:rPr>
          <w:ins w:id="29" w:author="作者"/>
        </w:rPr>
      </w:pPr>
      <w:ins w:id="30" w:author="作者">
        <w:r w:rsidRPr="000306B8">
          <w:t xml:space="preserve">There are 15 candidate solutions proposed to address key issue#7, i.e. solution#11/#12/#18/#22/#23/#24/#25/#26/#27/ #28/#29/#30/#31/#39/#40. </w:t>
        </w:r>
      </w:ins>
    </w:p>
    <w:p w14:paraId="35DF37C6" w14:textId="77777777" w:rsidR="00441773" w:rsidRPr="000306B8" w:rsidRDefault="00441773" w:rsidP="00441773">
      <w:pPr>
        <w:jc w:val="both"/>
        <w:rPr>
          <w:ins w:id="31" w:author="作者"/>
        </w:rPr>
      </w:pPr>
      <w:ins w:id="32" w:author="作者">
        <w:r w:rsidRPr="000306B8">
          <w:t xml:space="preserve">Among the candidates, 6 solutions illustrates the delivery method switching incurred by the inter-RAN mobility, and 9 solutions introduce the delivery method switching caused by non-inter-RAN mobility. These solutions can be further categorized into the following sets.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4910"/>
        <w:gridCol w:w="3824"/>
      </w:tblGrid>
      <w:tr w:rsidR="00441773" w:rsidRPr="000306B8" w14:paraId="1E84F550" w14:textId="77777777" w:rsidTr="001A0C90">
        <w:trPr>
          <w:jc w:val="center"/>
          <w:ins w:id="33" w:author="作者"/>
        </w:trPr>
        <w:tc>
          <w:tcPr>
            <w:tcW w:w="897" w:type="dxa"/>
            <w:tcBorders>
              <w:top w:val="single" w:sz="4" w:space="0" w:color="auto"/>
              <w:left w:val="single" w:sz="4" w:space="0" w:color="auto"/>
              <w:bottom w:val="single" w:sz="4" w:space="0" w:color="auto"/>
              <w:right w:val="single" w:sz="4" w:space="0" w:color="auto"/>
            </w:tcBorders>
          </w:tcPr>
          <w:p w14:paraId="4F6B85DD" w14:textId="77777777" w:rsidR="00441773" w:rsidRPr="000306B8" w:rsidRDefault="00441773" w:rsidP="001A0C90">
            <w:pPr>
              <w:jc w:val="center"/>
              <w:rPr>
                <w:ins w:id="34" w:author="作者"/>
                <w:rFonts w:ascii="Arial" w:eastAsia="Malgun Gothic" w:hAnsi="Arial"/>
                <w:b/>
                <w:color w:val="000000"/>
                <w:sz w:val="18"/>
                <w:lang w:eastAsia="ja-JP"/>
              </w:rPr>
            </w:pPr>
            <w:ins w:id="35" w:author="作者">
              <w:r w:rsidRPr="000306B8">
                <w:rPr>
                  <w:rFonts w:ascii="Arial" w:eastAsia="Malgun Gothic" w:hAnsi="Arial" w:hint="eastAsia"/>
                  <w:b/>
                  <w:color w:val="000000"/>
                  <w:sz w:val="18"/>
                  <w:lang w:eastAsia="ja-JP"/>
                </w:rPr>
                <w:t>N</w:t>
              </w:r>
              <w:r w:rsidRPr="000306B8">
                <w:rPr>
                  <w:rFonts w:ascii="Arial" w:eastAsia="Malgun Gothic" w:hAnsi="Arial"/>
                  <w:b/>
                  <w:color w:val="000000"/>
                  <w:sz w:val="18"/>
                  <w:lang w:eastAsia="ja-JP"/>
                </w:rPr>
                <w:t>umber</w:t>
              </w:r>
            </w:ins>
          </w:p>
        </w:tc>
        <w:tc>
          <w:tcPr>
            <w:tcW w:w="4910" w:type="dxa"/>
            <w:tcBorders>
              <w:top w:val="single" w:sz="4" w:space="0" w:color="auto"/>
              <w:left w:val="single" w:sz="4" w:space="0" w:color="auto"/>
              <w:bottom w:val="single" w:sz="4" w:space="0" w:color="auto"/>
              <w:right w:val="single" w:sz="4" w:space="0" w:color="auto"/>
            </w:tcBorders>
            <w:hideMark/>
          </w:tcPr>
          <w:p w14:paraId="6AFB4E71" w14:textId="77777777" w:rsidR="00441773" w:rsidRPr="000306B8" w:rsidRDefault="00441773" w:rsidP="001A0C90">
            <w:pPr>
              <w:jc w:val="center"/>
              <w:rPr>
                <w:ins w:id="36" w:author="作者"/>
                <w:rFonts w:ascii="Arial" w:eastAsia="Malgun Gothic" w:hAnsi="Arial"/>
                <w:b/>
                <w:color w:val="000000"/>
                <w:sz w:val="18"/>
                <w:lang w:eastAsia="ja-JP"/>
              </w:rPr>
            </w:pPr>
            <w:ins w:id="37" w:author="作者">
              <w:r w:rsidRPr="000306B8">
                <w:rPr>
                  <w:rFonts w:ascii="Arial" w:eastAsia="Malgun Gothic" w:hAnsi="Arial"/>
                  <w:b/>
                  <w:color w:val="000000"/>
                  <w:sz w:val="18"/>
                  <w:lang w:eastAsia="ja-JP"/>
                </w:rPr>
                <w:t>Category</w:t>
              </w:r>
            </w:ins>
          </w:p>
        </w:tc>
        <w:tc>
          <w:tcPr>
            <w:tcW w:w="3824" w:type="dxa"/>
            <w:tcBorders>
              <w:top w:val="single" w:sz="4" w:space="0" w:color="auto"/>
              <w:left w:val="single" w:sz="4" w:space="0" w:color="auto"/>
              <w:bottom w:val="single" w:sz="4" w:space="0" w:color="auto"/>
              <w:right w:val="single" w:sz="4" w:space="0" w:color="auto"/>
            </w:tcBorders>
            <w:hideMark/>
          </w:tcPr>
          <w:p w14:paraId="45FD391D" w14:textId="77777777" w:rsidR="00441773" w:rsidRPr="000306B8" w:rsidRDefault="00441773" w:rsidP="001A0C90">
            <w:pPr>
              <w:keepNext/>
              <w:keepLines/>
              <w:overflowPunct w:val="0"/>
              <w:autoSpaceDE w:val="0"/>
              <w:autoSpaceDN w:val="0"/>
              <w:adjustRightInd w:val="0"/>
              <w:spacing w:after="0"/>
              <w:jc w:val="center"/>
              <w:textAlignment w:val="baseline"/>
              <w:rPr>
                <w:ins w:id="38" w:author="作者"/>
                <w:rFonts w:ascii="Arial" w:eastAsia="Malgun Gothic" w:hAnsi="Arial"/>
                <w:b/>
                <w:color w:val="000000"/>
                <w:sz w:val="18"/>
                <w:lang w:eastAsia="ja-JP"/>
              </w:rPr>
            </w:pPr>
            <w:ins w:id="39" w:author="作者">
              <w:r w:rsidRPr="000306B8">
                <w:rPr>
                  <w:rFonts w:ascii="Arial" w:eastAsia="Malgun Gothic" w:hAnsi="Arial"/>
                  <w:b/>
                  <w:color w:val="000000"/>
                  <w:sz w:val="18"/>
                  <w:lang w:eastAsia="ja-JP"/>
                </w:rPr>
                <w:t>Solution</w:t>
              </w:r>
            </w:ins>
          </w:p>
        </w:tc>
      </w:tr>
      <w:tr w:rsidR="00441773" w:rsidRPr="000306B8" w14:paraId="70CC2E93" w14:textId="77777777" w:rsidTr="001A0C90">
        <w:trPr>
          <w:jc w:val="center"/>
          <w:ins w:id="40" w:author="作者"/>
        </w:trPr>
        <w:tc>
          <w:tcPr>
            <w:tcW w:w="897" w:type="dxa"/>
            <w:tcBorders>
              <w:top w:val="single" w:sz="4" w:space="0" w:color="auto"/>
              <w:left w:val="single" w:sz="4" w:space="0" w:color="auto"/>
              <w:bottom w:val="single" w:sz="4" w:space="0" w:color="auto"/>
              <w:right w:val="single" w:sz="4" w:space="0" w:color="auto"/>
            </w:tcBorders>
          </w:tcPr>
          <w:p w14:paraId="6DC3C77D" w14:textId="77777777" w:rsidR="00441773" w:rsidRPr="000306B8" w:rsidRDefault="00441773" w:rsidP="001A0C90">
            <w:pPr>
              <w:jc w:val="center"/>
              <w:rPr>
                <w:ins w:id="41" w:author="作者"/>
                <w:lang w:eastAsia="zh-CN"/>
              </w:rPr>
            </w:pPr>
            <w:ins w:id="42" w:author="作者">
              <w:r w:rsidRPr="000306B8">
                <w:rPr>
                  <w:lang w:eastAsia="zh-CN"/>
                </w:rPr>
                <w:t>1</w:t>
              </w:r>
            </w:ins>
          </w:p>
        </w:tc>
        <w:tc>
          <w:tcPr>
            <w:tcW w:w="4910" w:type="dxa"/>
            <w:tcBorders>
              <w:top w:val="single" w:sz="4" w:space="0" w:color="auto"/>
              <w:left w:val="single" w:sz="4" w:space="0" w:color="auto"/>
              <w:bottom w:val="single" w:sz="4" w:space="0" w:color="auto"/>
              <w:right w:val="single" w:sz="4" w:space="0" w:color="auto"/>
            </w:tcBorders>
          </w:tcPr>
          <w:p w14:paraId="0AC906EA" w14:textId="77777777" w:rsidR="00441773" w:rsidRPr="000306B8" w:rsidRDefault="00441773" w:rsidP="001A0C90">
            <w:pPr>
              <w:rPr>
                <w:ins w:id="43" w:author="作者"/>
                <w:rFonts w:eastAsia="MS Mincho"/>
                <w:lang w:eastAsia="ja-JP"/>
              </w:rPr>
            </w:pPr>
            <w:ins w:id="44" w:author="作者">
              <w:r w:rsidRPr="000306B8">
                <w:rPr>
                  <w:rFonts w:eastAsia="MS Mincho"/>
                  <w:lang w:eastAsia="ja-JP"/>
                </w:rPr>
                <w:t xml:space="preserve">Delivery Method Switching due to Inter-RAN Mobility </w:t>
              </w:r>
            </w:ins>
          </w:p>
        </w:tc>
        <w:tc>
          <w:tcPr>
            <w:tcW w:w="3824" w:type="dxa"/>
            <w:tcBorders>
              <w:top w:val="single" w:sz="4" w:space="0" w:color="auto"/>
              <w:left w:val="single" w:sz="4" w:space="0" w:color="auto"/>
              <w:bottom w:val="single" w:sz="4" w:space="0" w:color="auto"/>
              <w:right w:val="single" w:sz="4" w:space="0" w:color="auto"/>
            </w:tcBorders>
          </w:tcPr>
          <w:p w14:paraId="5D1B0643" w14:textId="77777777" w:rsidR="00441773" w:rsidRPr="000306B8" w:rsidRDefault="00441773" w:rsidP="001A0C90">
            <w:pPr>
              <w:keepNext/>
              <w:keepLines/>
              <w:overflowPunct w:val="0"/>
              <w:autoSpaceDE w:val="0"/>
              <w:autoSpaceDN w:val="0"/>
              <w:adjustRightInd w:val="0"/>
              <w:spacing w:after="0"/>
              <w:textAlignment w:val="baseline"/>
              <w:rPr>
                <w:ins w:id="45" w:author="作者"/>
                <w:rFonts w:ascii="Arial" w:eastAsia="MS Mincho" w:hAnsi="Arial"/>
                <w:color w:val="000000"/>
                <w:sz w:val="18"/>
                <w:lang w:eastAsia="ja-JP"/>
              </w:rPr>
            </w:pPr>
            <w:ins w:id="46" w:author="作者">
              <w:r w:rsidRPr="000306B8">
                <w:rPr>
                  <w:rFonts w:ascii="Arial" w:eastAsia="MS Mincho" w:hAnsi="Arial"/>
                  <w:color w:val="000000"/>
                  <w:sz w:val="18"/>
                  <w:lang w:eastAsia="ja-JP"/>
                </w:rPr>
                <w:t>#11, #12, #26, #27, #29, #40</w:t>
              </w:r>
            </w:ins>
          </w:p>
        </w:tc>
      </w:tr>
      <w:tr w:rsidR="00441773" w:rsidRPr="000306B8" w14:paraId="3D64EAFE" w14:textId="77777777" w:rsidTr="001A0C90">
        <w:trPr>
          <w:jc w:val="center"/>
          <w:ins w:id="47" w:author="作者"/>
        </w:trPr>
        <w:tc>
          <w:tcPr>
            <w:tcW w:w="897" w:type="dxa"/>
            <w:tcBorders>
              <w:top w:val="single" w:sz="4" w:space="0" w:color="auto"/>
              <w:left w:val="single" w:sz="4" w:space="0" w:color="auto"/>
              <w:bottom w:val="single" w:sz="4" w:space="0" w:color="auto"/>
              <w:right w:val="single" w:sz="4" w:space="0" w:color="auto"/>
            </w:tcBorders>
          </w:tcPr>
          <w:p w14:paraId="6423AF5E" w14:textId="77777777" w:rsidR="00441773" w:rsidRPr="000306B8" w:rsidRDefault="00441773" w:rsidP="001A0C90">
            <w:pPr>
              <w:jc w:val="center"/>
              <w:rPr>
                <w:ins w:id="48" w:author="作者"/>
                <w:lang w:eastAsia="zh-CN"/>
              </w:rPr>
            </w:pPr>
            <w:ins w:id="49" w:author="作者">
              <w:r w:rsidRPr="000306B8">
                <w:rPr>
                  <w:rFonts w:hint="eastAsia"/>
                  <w:lang w:eastAsia="zh-CN"/>
                </w:rPr>
                <w:t>2</w:t>
              </w:r>
            </w:ins>
          </w:p>
        </w:tc>
        <w:tc>
          <w:tcPr>
            <w:tcW w:w="4910" w:type="dxa"/>
            <w:tcBorders>
              <w:top w:val="single" w:sz="4" w:space="0" w:color="auto"/>
              <w:left w:val="single" w:sz="4" w:space="0" w:color="auto"/>
              <w:bottom w:val="single" w:sz="4" w:space="0" w:color="auto"/>
              <w:right w:val="single" w:sz="4" w:space="0" w:color="auto"/>
            </w:tcBorders>
          </w:tcPr>
          <w:p w14:paraId="480B8DA1" w14:textId="77777777" w:rsidR="00441773" w:rsidRPr="000306B8" w:rsidRDefault="00441773" w:rsidP="001A0C90">
            <w:pPr>
              <w:spacing w:after="0"/>
              <w:rPr>
                <w:ins w:id="50" w:author="作者"/>
                <w:rFonts w:eastAsia="MS Mincho"/>
                <w:lang w:eastAsia="ja-JP"/>
              </w:rPr>
            </w:pPr>
            <w:ins w:id="51" w:author="作者">
              <w:r w:rsidRPr="000306B8">
                <w:rPr>
                  <w:rFonts w:eastAsia="MS Mincho"/>
                  <w:lang w:eastAsia="ja-JP"/>
                </w:rPr>
                <w:t>Delivery Method Switching due to Non-Inter-RAN Mobility</w:t>
              </w:r>
            </w:ins>
          </w:p>
        </w:tc>
        <w:tc>
          <w:tcPr>
            <w:tcW w:w="3824" w:type="dxa"/>
            <w:tcBorders>
              <w:top w:val="single" w:sz="4" w:space="0" w:color="auto"/>
              <w:left w:val="single" w:sz="4" w:space="0" w:color="auto"/>
              <w:bottom w:val="single" w:sz="4" w:space="0" w:color="auto"/>
              <w:right w:val="single" w:sz="4" w:space="0" w:color="auto"/>
            </w:tcBorders>
          </w:tcPr>
          <w:p w14:paraId="7E452337" w14:textId="77777777" w:rsidR="00441773" w:rsidRPr="000306B8" w:rsidRDefault="00441773" w:rsidP="001A0C90">
            <w:pPr>
              <w:keepNext/>
              <w:keepLines/>
              <w:overflowPunct w:val="0"/>
              <w:autoSpaceDE w:val="0"/>
              <w:autoSpaceDN w:val="0"/>
              <w:adjustRightInd w:val="0"/>
              <w:spacing w:after="0"/>
              <w:textAlignment w:val="baseline"/>
              <w:rPr>
                <w:ins w:id="52" w:author="作者"/>
                <w:rFonts w:ascii="Arial" w:eastAsia="MS Mincho" w:hAnsi="Arial"/>
                <w:color w:val="000000"/>
                <w:sz w:val="18"/>
                <w:lang w:eastAsia="ja-JP"/>
              </w:rPr>
            </w:pPr>
            <w:ins w:id="53" w:author="作者">
              <w:r w:rsidRPr="000306B8">
                <w:rPr>
                  <w:rFonts w:ascii="Arial" w:eastAsia="MS Mincho" w:hAnsi="Arial" w:hint="eastAsia"/>
                  <w:color w:val="000000"/>
                  <w:sz w:val="18"/>
                  <w:lang w:eastAsia="ja-JP"/>
                </w:rPr>
                <w:t>#</w:t>
              </w:r>
              <w:r w:rsidRPr="000306B8">
                <w:rPr>
                  <w:rFonts w:ascii="Arial" w:eastAsia="MS Mincho" w:hAnsi="Arial"/>
                  <w:color w:val="000000"/>
                  <w:sz w:val="18"/>
                  <w:lang w:eastAsia="ja-JP"/>
                </w:rPr>
                <w:t xml:space="preserve">18, #22, #23, #24, #25, </w:t>
              </w:r>
              <w:r>
                <w:rPr>
                  <w:rFonts w:ascii="Arial" w:eastAsia="MS Mincho" w:hAnsi="Arial"/>
                  <w:color w:val="000000"/>
                  <w:sz w:val="18"/>
                  <w:lang w:eastAsia="ja-JP"/>
                </w:rPr>
                <w:t xml:space="preserve">#27, </w:t>
              </w:r>
              <w:r w:rsidRPr="000306B8">
                <w:rPr>
                  <w:rFonts w:ascii="Arial" w:eastAsia="MS Mincho" w:hAnsi="Arial"/>
                  <w:color w:val="000000"/>
                  <w:sz w:val="18"/>
                  <w:lang w:eastAsia="ja-JP"/>
                </w:rPr>
                <w:t>#28, #30, #31,#39</w:t>
              </w:r>
            </w:ins>
          </w:p>
        </w:tc>
      </w:tr>
    </w:tbl>
    <w:p w14:paraId="6397EF68" w14:textId="77777777" w:rsidR="00441773" w:rsidRPr="00984DCA" w:rsidRDefault="00441773" w:rsidP="00441773">
      <w:pPr>
        <w:snapToGrid w:val="0"/>
        <w:spacing w:after="120"/>
        <w:jc w:val="both"/>
        <w:rPr>
          <w:ins w:id="54" w:author="作者"/>
        </w:rPr>
      </w:pPr>
    </w:p>
    <w:p w14:paraId="56C86084" w14:textId="77777777" w:rsidR="00441773" w:rsidRPr="00984DCA" w:rsidRDefault="00441773" w:rsidP="00441773">
      <w:pPr>
        <w:pStyle w:val="ac"/>
        <w:numPr>
          <w:ilvl w:val="0"/>
          <w:numId w:val="22"/>
        </w:numPr>
        <w:ind w:firstLineChars="0"/>
        <w:jc w:val="both"/>
        <w:rPr>
          <w:ins w:id="55" w:author="作者"/>
          <w:lang w:eastAsia="zh-CN"/>
        </w:rPr>
      </w:pPr>
      <w:ins w:id="56" w:author="作者">
        <w:r w:rsidRPr="00984DCA">
          <w:t>For category#1</w:t>
        </w:r>
        <w:r>
          <w:t xml:space="preserve"> related solution </w:t>
        </w:r>
        <w:r w:rsidRPr="00984DCA">
          <w:t xml:space="preserve">, </w:t>
        </w:r>
        <w:r>
          <w:rPr>
            <w:lang w:eastAsia="zh-CN"/>
          </w:rPr>
          <w:t>the</w:t>
        </w:r>
        <w:r w:rsidRPr="00984DCA">
          <w:rPr>
            <w:lang w:eastAsia="zh-CN"/>
          </w:rPr>
          <w:t xml:space="preserve"> eval</w:t>
        </w:r>
        <w:r>
          <w:rPr>
            <w:lang w:eastAsia="zh-CN"/>
          </w:rPr>
          <w:t>uation are described from two</w:t>
        </w:r>
        <w:r w:rsidRPr="00984DCA">
          <w:rPr>
            <w:lang w:eastAsia="zh-CN"/>
          </w:rPr>
          <w:t xml:space="preserve"> aspects, including </w:t>
        </w:r>
      </w:ins>
    </w:p>
    <w:p w14:paraId="47A652EB" w14:textId="77777777" w:rsidR="009E0CDF" w:rsidRPr="000306B8" w:rsidRDefault="009E0CDF" w:rsidP="009E0CDF">
      <w:pPr>
        <w:pStyle w:val="ac"/>
        <w:numPr>
          <w:ilvl w:val="0"/>
          <w:numId w:val="25"/>
        </w:numPr>
        <w:ind w:left="426" w:firstLineChars="0" w:hanging="284"/>
        <w:rPr>
          <w:ins w:id="57" w:author="作者"/>
          <w:lang w:eastAsia="zh-CN"/>
        </w:rPr>
      </w:pPr>
      <w:ins w:id="58" w:author="作者">
        <w:r>
          <w:rPr>
            <w:lang w:eastAsia="zh-CN"/>
          </w:rPr>
          <w:t>How to do delivery method switching?</w:t>
        </w:r>
      </w:ins>
    </w:p>
    <w:p w14:paraId="602B8BD5" w14:textId="77777777" w:rsidR="00441773" w:rsidRDefault="00441773" w:rsidP="00441773">
      <w:pPr>
        <w:ind w:leftChars="100" w:left="200"/>
        <w:jc w:val="both"/>
        <w:rPr>
          <w:ins w:id="59" w:author="作者"/>
          <w:lang w:eastAsia="zh-CN"/>
        </w:rPr>
      </w:pPr>
      <w:ins w:id="60" w:author="作者">
        <w:r w:rsidRPr="000306B8">
          <w:rPr>
            <w:lang w:eastAsia="zh-CN"/>
          </w:rPr>
          <w:t>For solution#40</w:t>
        </w:r>
        <w:r>
          <w:rPr>
            <w:lang w:eastAsia="zh-CN"/>
          </w:rPr>
          <w:t>(dual RAN)</w:t>
        </w:r>
        <w:r w:rsidRPr="000306B8">
          <w:rPr>
            <w:lang w:eastAsia="zh-CN"/>
          </w:rPr>
          <w:t xml:space="preserve">, </w:t>
        </w:r>
        <w:r>
          <w:rPr>
            <w:lang w:eastAsia="zh-CN"/>
          </w:rPr>
          <w:t>it is based on the Arch 1. During the handover procedure the AMF always communicate with the MB-SMF first. It is unclear</w:t>
        </w:r>
        <w:r w:rsidRPr="00D62F7B">
          <w:rPr>
            <w:lang w:eastAsia="zh-CN"/>
          </w:rPr>
          <w:t xml:space="preserve"> </w:t>
        </w:r>
        <w:r>
          <w:rPr>
            <w:lang w:eastAsia="zh-CN"/>
          </w:rPr>
          <w:t xml:space="preserve">how the AMF get the MB-SMF related information as the AMF has not communicated with MB-SMF before. Also if there are unicast QoS flow within the same PDU Session, why the SMF should not be communicated first? Per that consideration, it seems this solution need some </w:t>
        </w:r>
        <w:r w:rsidRPr="000306B8">
          <w:rPr>
            <w:lang w:eastAsia="zh-CN"/>
          </w:rPr>
          <w:t>further clarified/updated.</w:t>
        </w:r>
      </w:ins>
    </w:p>
    <w:p w14:paraId="01A04918" w14:textId="77777777" w:rsidR="00441773" w:rsidRDefault="00441773" w:rsidP="00441773">
      <w:pPr>
        <w:ind w:leftChars="100" w:left="200"/>
        <w:jc w:val="both"/>
        <w:rPr>
          <w:ins w:id="61" w:author="作者"/>
          <w:lang w:eastAsia="zh-CN"/>
        </w:rPr>
      </w:pPr>
    </w:p>
    <w:p w14:paraId="7D20C19B" w14:textId="77777777" w:rsidR="00441773" w:rsidRDefault="00441773" w:rsidP="00441773">
      <w:pPr>
        <w:ind w:leftChars="100" w:left="200"/>
        <w:jc w:val="both"/>
        <w:rPr>
          <w:ins w:id="62" w:author="作者"/>
          <w:lang w:eastAsia="zh-CN"/>
        </w:rPr>
      </w:pPr>
      <w:ins w:id="63" w:author="作者">
        <w:r>
          <w:rPr>
            <w:lang w:eastAsia="zh-CN"/>
          </w:rPr>
          <w:t>S</w:t>
        </w:r>
        <w:r w:rsidRPr="000306B8">
          <w:rPr>
            <w:lang w:eastAsia="zh-CN"/>
          </w:rPr>
          <w:t>olution#11</w:t>
        </w:r>
        <w:r>
          <w:rPr>
            <w:lang w:eastAsia="zh-CN"/>
          </w:rPr>
          <w:t>/#</w:t>
        </w:r>
        <w:r w:rsidRPr="000306B8">
          <w:rPr>
            <w:lang w:eastAsia="zh-CN"/>
          </w:rPr>
          <w:t>12</w:t>
        </w:r>
        <w:r>
          <w:rPr>
            <w:lang w:val="en-US" w:eastAsia="zh-CN"/>
          </w:rPr>
          <w:t>/</w:t>
        </w:r>
        <w:r>
          <w:rPr>
            <w:lang w:eastAsia="zh-CN"/>
          </w:rPr>
          <w:t xml:space="preserve">#29 all assume that the </w:t>
        </w:r>
        <w:r w:rsidRPr="00FD5ABC">
          <w:rPr>
            <w:lang w:eastAsia="zh-CN"/>
          </w:rPr>
          <w:t xml:space="preserve">UE unicast PDU Session handling </w:t>
        </w:r>
        <w:r>
          <w:rPr>
            <w:lang w:eastAsia="zh-CN"/>
          </w:rPr>
          <w:t>and</w:t>
        </w:r>
        <w:r w:rsidRPr="00FD5ABC">
          <w:rPr>
            <w:lang w:eastAsia="zh-CN"/>
          </w:rPr>
          <w:t xml:space="preserve"> the MBS session handling</w:t>
        </w:r>
        <w:r>
          <w:rPr>
            <w:lang w:eastAsia="zh-CN"/>
          </w:rPr>
          <w:t xml:space="preserve"> are separately</w:t>
        </w:r>
        <w:r w:rsidRPr="00FD5ABC">
          <w:rPr>
            <w:lang w:eastAsia="zh-CN"/>
          </w:rPr>
          <w:t xml:space="preserve">, i.e. the unicast PDU Session follow the normal handover procedure and MBS Session </w:t>
        </w:r>
        <w:r>
          <w:rPr>
            <w:lang w:eastAsia="zh-CN"/>
          </w:rPr>
          <w:t>is added in target side via separated procedure</w:t>
        </w:r>
        <w:r w:rsidRPr="00FD5ABC">
          <w:rPr>
            <w:lang w:eastAsia="zh-CN"/>
          </w:rPr>
          <w:t>.</w:t>
        </w:r>
        <w:r>
          <w:rPr>
            <w:lang w:eastAsia="zh-CN"/>
          </w:rPr>
          <w:t xml:space="preserve"> </w:t>
        </w:r>
      </w:ins>
    </w:p>
    <w:p w14:paraId="6CB057BC" w14:textId="79AF4EA4" w:rsidR="00441773" w:rsidRDefault="00441773" w:rsidP="00441773">
      <w:pPr>
        <w:ind w:leftChars="100" w:left="200"/>
        <w:jc w:val="both"/>
        <w:rPr>
          <w:ins w:id="64" w:author="作者"/>
          <w:lang w:eastAsia="zh-CN"/>
        </w:rPr>
      </w:pPr>
      <w:ins w:id="65" w:author="作者">
        <w:r>
          <w:rPr>
            <w:lang w:val="en-US" w:eastAsia="zh-CN"/>
          </w:rPr>
          <w:t xml:space="preserve">The difference is that how the MBS Session establishment procedure is triggered.  </w:t>
        </w:r>
        <w:r>
          <w:rPr>
            <w:rFonts w:hint="eastAsia"/>
            <w:lang w:val="en-US" w:eastAsia="zh-CN"/>
          </w:rPr>
          <w:t>I</w:t>
        </w:r>
        <w:r>
          <w:rPr>
            <w:lang w:val="en-US" w:eastAsia="zh-CN"/>
          </w:rPr>
          <w:t xml:space="preserve">n solution#11/#12, this is triggered by AMF per the </w:t>
        </w:r>
        <w:r w:rsidRPr="000306B8">
          <w:rPr>
            <w:lang w:eastAsia="zh-CN"/>
          </w:rPr>
          <w:t>pre-configured NG-RAN MBS capability</w:t>
        </w:r>
        <w:r>
          <w:rPr>
            <w:lang w:eastAsia="zh-CN"/>
          </w:rPr>
          <w:t xml:space="preserve">. In solution#29, the MBS Session is triggered by the UE reporting. Then the </w:t>
        </w:r>
        <w:r w:rsidRPr="0068632F">
          <w:rPr>
            <w:lang w:eastAsia="zh-CN"/>
          </w:rPr>
          <w:t>anchor MB-SMF do the delivery method selection (i.e.</w:t>
        </w:r>
        <w:r w:rsidR="00886DC2">
          <w:rPr>
            <w:lang w:eastAsia="zh-CN"/>
          </w:rPr>
          <w:t xml:space="preserve"> </w:t>
        </w:r>
        <w:r w:rsidRPr="0068632F">
          <w:rPr>
            <w:lang w:eastAsia="zh-CN"/>
          </w:rPr>
          <w:t>shared delivery method or individual delivery method)</w:t>
        </w:r>
        <w:r>
          <w:rPr>
            <w:lang w:eastAsia="zh-CN"/>
          </w:rPr>
          <w:t xml:space="preserve">. As the MBS Session is separately from the unicast PDU Session, 5GC can not reuse the information from the unicast PDU Session, e.g. N2 response. So how does 5GC be aware the NG-RAN MBS capability?  It is unsuitable to be aware this capability by configuration.  </w:t>
        </w:r>
      </w:ins>
    </w:p>
    <w:p w14:paraId="4422B96A" w14:textId="77777777" w:rsidR="00441773" w:rsidRPr="00FD5ABC" w:rsidRDefault="00441773" w:rsidP="00441773">
      <w:pPr>
        <w:ind w:leftChars="100" w:left="200"/>
        <w:jc w:val="both"/>
        <w:rPr>
          <w:ins w:id="66" w:author="作者"/>
          <w:lang w:val="en-US" w:eastAsia="zh-CN"/>
        </w:rPr>
      </w:pPr>
      <w:ins w:id="67" w:author="作者">
        <w:r>
          <w:rPr>
            <w:lang w:eastAsia="zh-CN"/>
          </w:rPr>
          <w:lastRenderedPageBreak/>
          <w:t xml:space="preserve">The commonality of these two solution is that if the NG-RAN does not support MBS, the </w:t>
        </w:r>
        <w:r w:rsidRPr="0068632F">
          <w:rPr>
            <w:lang w:eastAsia="zh-CN"/>
          </w:rPr>
          <w:t xml:space="preserve">MBS Session is changed to QoS flow within one PDU Session. </w:t>
        </w:r>
        <w:r>
          <w:rPr>
            <w:lang w:eastAsia="zh-CN"/>
          </w:rPr>
          <w:t xml:space="preserve">So finally </w:t>
        </w:r>
        <w:r w:rsidRPr="0068632F">
          <w:rPr>
            <w:lang w:eastAsia="zh-CN"/>
          </w:rPr>
          <w:t xml:space="preserve">the MBS Session </w:t>
        </w:r>
        <w:r>
          <w:rPr>
            <w:lang w:eastAsia="zh-CN"/>
          </w:rPr>
          <w:t>always need be</w:t>
        </w:r>
        <w:r w:rsidRPr="0068632F">
          <w:rPr>
            <w:lang w:eastAsia="zh-CN"/>
          </w:rPr>
          <w:t xml:space="preserve"> linked with one PDU Session. </w:t>
        </w:r>
        <w:r>
          <w:rPr>
            <w:lang w:eastAsia="zh-CN"/>
          </w:rPr>
          <w:t>Then</w:t>
        </w:r>
        <w:r w:rsidRPr="0068632F">
          <w:rPr>
            <w:lang w:eastAsia="zh-CN"/>
          </w:rPr>
          <w:t xml:space="preserve"> which PDU Session per which criteria is to be chosen for this linkage?  Also as the SM procedure need be held until handover procedure is finished, the latency for receiving MBS Session packet in this case is inevitable. </w:t>
        </w:r>
        <w:r>
          <w:rPr>
            <w:lang w:eastAsia="zh-CN"/>
          </w:rPr>
          <w:t xml:space="preserve"> In addition in the solution 29</w:t>
        </w:r>
        <w:r w:rsidRPr="0068632F">
          <w:rPr>
            <w:lang w:eastAsia="zh-CN"/>
          </w:rPr>
          <w:t xml:space="preserve"> there are two PDU sessions appears when the 5GC do the shared delivery method to individual delivery method switch. One is temporarily used to forward the MBS data and the other is established during the handover completion phase. It is unclear how to coordinate these two PDU session</w:t>
        </w:r>
        <w:r>
          <w:rPr>
            <w:lang w:eastAsia="zh-CN"/>
          </w:rPr>
          <w:t xml:space="preserve">? </w:t>
        </w:r>
      </w:ins>
    </w:p>
    <w:p w14:paraId="032FE390" w14:textId="77777777" w:rsidR="00441773" w:rsidRDefault="00441773" w:rsidP="00441773">
      <w:pPr>
        <w:ind w:leftChars="100" w:left="200"/>
        <w:jc w:val="both"/>
        <w:rPr>
          <w:ins w:id="68" w:author="作者"/>
          <w:lang w:eastAsia="zh-CN"/>
        </w:rPr>
      </w:pPr>
    </w:p>
    <w:p w14:paraId="4772A4DF" w14:textId="002D1985" w:rsidR="00441773" w:rsidRDefault="00441773" w:rsidP="00441773">
      <w:pPr>
        <w:ind w:leftChars="100" w:left="200"/>
        <w:jc w:val="both"/>
        <w:rPr>
          <w:ins w:id="69" w:author="作者"/>
          <w:lang w:eastAsia="zh-CN"/>
        </w:rPr>
      </w:pPr>
      <w:ins w:id="70" w:author="作者">
        <w:r w:rsidRPr="000306B8">
          <w:rPr>
            <w:lang w:eastAsia="zh-CN"/>
          </w:rPr>
          <w:t>Solution#26</w:t>
        </w:r>
        <w:r>
          <w:rPr>
            <w:lang w:eastAsia="zh-CN"/>
          </w:rPr>
          <w:t>#27</w:t>
        </w:r>
        <w:r w:rsidRPr="000306B8">
          <w:rPr>
            <w:lang w:eastAsia="zh-CN"/>
          </w:rPr>
          <w:t xml:space="preserve"> </w:t>
        </w:r>
        <w:r>
          <w:rPr>
            <w:lang w:eastAsia="zh-CN"/>
          </w:rPr>
          <w:t xml:space="preserve">all assume that </w:t>
        </w:r>
        <w:r w:rsidRPr="0013672C">
          <w:rPr>
            <w:lang w:eastAsia="zh-CN"/>
          </w:rPr>
          <w:t>the UE unicast PDU Session handling a</w:t>
        </w:r>
        <w:r>
          <w:rPr>
            <w:lang w:eastAsia="zh-CN"/>
          </w:rPr>
          <w:t>nd the MBS session handling are linked together.  The difference is that they assume different architecture, i.e. MBSF is necessary or not. The UE/NG-RAN get the linkage between the MBS Session and unicast PDU Session before the handover is executed. So the MBS Session information is transmitted together with the</w:t>
        </w:r>
        <w:r w:rsidRPr="000306B8">
          <w:rPr>
            <w:lang w:eastAsia="zh-CN"/>
          </w:rPr>
          <w:t xml:space="preserve"> </w:t>
        </w:r>
        <w:r>
          <w:rPr>
            <w:lang w:eastAsia="zh-CN"/>
          </w:rPr>
          <w:t xml:space="preserve">unicast PDU Session. If the target  NG-RAN does not support MBS Session, the only action at 5GC is to activate the related unicast QoS flow user plane. As the activate of MBS Session(via individual delivery) UP is combined with the unicast PDU Session handover procedure, the above additional latency due to the SM procedure need </w:t>
        </w:r>
        <w:r w:rsidR="00D3085D">
          <w:rPr>
            <w:lang w:eastAsia="zh-CN"/>
          </w:rPr>
          <w:t xml:space="preserve">be </w:t>
        </w:r>
        <w:r>
          <w:rPr>
            <w:lang w:eastAsia="zh-CN"/>
          </w:rPr>
          <w:t xml:space="preserve">on hold do not exist. Also the problem on how to trigger the individual delivery does not exist as it is the per the RAN response.  </w:t>
        </w:r>
      </w:ins>
    </w:p>
    <w:p w14:paraId="21901876" w14:textId="77777777" w:rsidR="009E0CDF" w:rsidRDefault="009E0CDF" w:rsidP="00441773">
      <w:pPr>
        <w:ind w:leftChars="100" w:left="200"/>
        <w:jc w:val="both"/>
        <w:rPr>
          <w:ins w:id="71" w:author="作者"/>
          <w:lang w:eastAsia="zh-CN"/>
        </w:rPr>
      </w:pPr>
    </w:p>
    <w:p w14:paraId="142BEC09" w14:textId="0A7C5C84" w:rsidR="00441773" w:rsidRDefault="009E0CDF" w:rsidP="009E0CDF">
      <w:pPr>
        <w:pStyle w:val="ac"/>
        <w:numPr>
          <w:ilvl w:val="0"/>
          <w:numId w:val="25"/>
        </w:numPr>
        <w:ind w:left="426" w:firstLineChars="0" w:hanging="284"/>
        <w:jc w:val="both"/>
        <w:rPr>
          <w:ins w:id="72" w:author="作者"/>
          <w:lang w:eastAsia="zh-CN"/>
        </w:rPr>
      </w:pPr>
      <w:ins w:id="73" w:author="作者">
        <w:r w:rsidRPr="00FE2212">
          <w:rPr>
            <w:lang w:eastAsia="zh-CN"/>
          </w:rPr>
          <w:t>MBS data forwarding during handover</w:t>
        </w:r>
      </w:ins>
    </w:p>
    <w:p w14:paraId="740AD3C2" w14:textId="209E4D2C" w:rsidR="00441773" w:rsidRDefault="00441773" w:rsidP="00441773">
      <w:pPr>
        <w:ind w:leftChars="80" w:left="160"/>
        <w:jc w:val="both"/>
        <w:rPr>
          <w:ins w:id="74" w:author="作者"/>
          <w:lang w:eastAsia="zh-CN"/>
        </w:rPr>
      </w:pPr>
      <w:ins w:id="75" w:author="作者">
        <w:r w:rsidRPr="000306B8">
          <w:rPr>
            <w:lang w:eastAsia="zh-CN"/>
          </w:rPr>
          <w:t>Solution# (11, 12, and 40) do not support MBS data forwarding from S-RAN to the T-RAN during handover</w:t>
        </w:r>
        <w:r>
          <w:rPr>
            <w:lang w:eastAsia="zh-CN"/>
          </w:rPr>
          <w:t xml:space="preserve">. </w:t>
        </w:r>
        <w:r w:rsidR="007F61B1" w:rsidRPr="000306B8">
          <w:rPr>
            <w:lang w:eastAsia="zh-CN"/>
          </w:rPr>
          <w:t>S</w:t>
        </w:r>
        <w:r w:rsidR="007F61B1">
          <w:rPr>
            <w:lang w:eastAsia="zh-CN"/>
          </w:rPr>
          <w:t>olution# (11, 12)</w:t>
        </w:r>
        <w:r w:rsidRPr="000306B8">
          <w:rPr>
            <w:lang w:eastAsia="zh-CN"/>
          </w:rPr>
          <w:t xml:space="preserve"> claim that how to support MBS data forwarding between S-NG-RAN and T-NG-RAN is RAN dependent</w:t>
        </w:r>
        <w:r>
          <w:rPr>
            <w:lang w:eastAsia="zh-CN"/>
          </w:rPr>
          <w:t xml:space="preserve">. </w:t>
        </w:r>
        <w:r w:rsidRPr="000306B8">
          <w:rPr>
            <w:lang w:eastAsia="zh-CN"/>
          </w:rPr>
          <w:t xml:space="preserve">Solution#40 does not mention the MBS data forwarding, it is unclear whether </w:t>
        </w:r>
        <w:r>
          <w:rPr>
            <w:lang w:eastAsia="zh-CN"/>
          </w:rPr>
          <w:t xml:space="preserve">it </w:t>
        </w:r>
        <w:r w:rsidRPr="000306B8">
          <w:rPr>
            <w:lang w:eastAsia="zh-CN"/>
          </w:rPr>
          <w:t>support.</w:t>
        </w:r>
      </w:ins>
    </w:p>
    <w:p w14:paraId="5E6AA60C" w14:textId="77777777" w:rsidR="00441773" w:rsidRPr="000306B8" w:rsidRDefault="00441773" w:rsidP="00441773">
      <w:pPr>
        <w:ind w:leftChars="80" w:left="160"/>
        <w:jc w:val="both"/>
        <w:rPr>
          <w:ins w:id="76" w:author="作者"/>
          <w:lang w:eastAsia="zh-CN"/>
        </w:rPr>
      </w:pPr>
      <w:ins w:id="77" w:author="作者">
        <w:r>
          <w:rPr>
            <w:lang w:eastAsia="zh-CN"/>
          </w:rPr>
          <w:t>Solution#</w:t>
        </w:r>
        <w:r w:rsidRPr="000306B8">
          <w:rPr>
            <w:lang w:eastAsia="zh-CN"/>
          </w:rPr>
          <w:t>26</w:t>
        </w:r>
        <w:r>
          <w:rPr>
            <w:lang w:eastAsia="zh-CN"/>
          </w:rPr>
          <w:t>/#</w:t>
        </w:r>
        <w:r w:rsidRPr="000306B8">
          <w:rPr>
            <w:lang w:eastAsia="zh-CN"/>
          </w:rPr>
          <w:t>27</w:t>
        </w:r>
        <w:r>
          <w:rPr>
            <w:lang w:eastAsia="zh-CN"/>
          </w:rPr>
          <w:t>/#</w:t>
        </w:r>
        <w:r w:rsidRPr="000306B8">
          <w:rPr>
            <w:lang w:eastAsia="zh-CN"/>
          </w:rPr>
          <w:t>29</w:t>
        </w:r>
        <w:r>
          <w:rPr>
            <w:lang w:eastAsia="zh-CN"/>
          </w:rPr>
          <w:t xml:space="preserve"> all </w:t>
        </w:r>
        <w:r w:rsidRPr="000306B8">
          <w:rPr>
            <w:lang w:eastAsia="zh-CN"/>
          </w:rPr>
          <w:t>support</w:t>
        </w:r>
        <w:r w:rsidRPr="000306B8">
          <w:rPr>
            <w:rFonts w:hint="eastAsia"/>
            <w:lang w:eastAsia="zh-CN"/>
          </w:rPr>
          <w:t>/</w:t>
        </w:r>
        <w:r w:rsidRPr="000306B8">
          <w:rPr>
            <w:lang w:eastAsia="zh-CN"/>
          </w:rPr>
          <w:t>imply the MBS data forwarding during handover</w:t>
        </w:r>
        <w:r>
          <w:rPr>
            <w:lang w:eastAsia="zh-CN"/>
          </w:rPr>
          <w:t xml:space="preserve"> procedure</w:t>
        </w:r>
        <w:r w:rsidRPr="000306B8">
          <w:rPr>
            <w:lang w:eastAsia="zh-CN"/>
          </w:rPr>
          <w:t xml:space="preserve">. </w:t>
        </w:r>
        <w:r>
          <w:rPr>
            <w:lang w:eastAsia="zh-CN"/>
          </w:rPr>
          <w:t xml:space="preserve">They all give mechanism on how to </w:t>
        </w:r>
        <w:r w:rsidRPr="000306B8">
          <w:rPr>
            <w:lang w:eastAsia="zh-CN"/>
          </w:rPr>
          <w:t>alleviate/avoid the MBS data lost during handover</w:t>
        </w:r>
        <w:r>
          <w:rPr>
            <w:lang w:eastAsia="zh-CN"/>
          </w:rPr>
          <w:t xml:space="preserve">. </w:t>
        </w:r>
      </w:ins>
    </w:p>
    <w:p w14:paraId="3C70FBD7" w14:textId="4C3D5BE5" w:rsidR="00441773" w:rsidRPr="000306B8" w:rsidRDefault="00441773" w:rsidP="00441773">
      <w:pPr>
        <w:ind w:leftChars="80" w:left="160"/>
        <w:jc w:val="both"/>
        <w:rPr>
          <w:ins w:id="78" w:author="作者"/>
          <w:lang w:eastAsia="zh-CN"/>
        </w:rPr>
      </w:pPr>
      <w:ins w:id="79" w:author="作者">
        <w:r>
          <w:rPr>
            <w:lang w:eastAsia="zh-CN"/>
          </w:rPr>
          <w:t xml:space="preserve">At S2#140E one LS (S2-2006044) has been sent to RAN to seek their feedback on the </w:t>
        </w:r>
        <w:r w:rsidRPr="004641B9">
          <w:rPr>
            <w:lang w:eastAsia="zh-CN"/>
          </w:rPr>
          <w:t>MBS data forwarding</w:t>
        </w:r>
        <w:r>
          <w:rPr>
            <w:lang w:eastAsia="zh-CN"/>
          </w:rPr>
          <w:t xml:space="preserve">. The final decision on the MBS data forwarding need be confirmed by RAN. However with the data forwarding it can support better user experience for some stringent requirement use cases, e.g., V2X, public safety. Therefore, if the </w:t>
        </w:r>
        <w:r w:rsidRPr="003B2429">
          <w:rPr>
            <w:lang w:eastAsia="zh-CN"/>
          </w:rPr>
          <w:t>MBS data forwarding from source NG-RAN to the target NG-RAN is supported</w:t>
        </w:r>
        <w:r>
          <w:rPr>
            <w:lang w:eastAsia="zh-CN"/>
          </w:rPr>
          <w:t xml:space="preserve"> based on RAN WGs </w:t>
        </w:r>
        <w:r w:rsidR="007F61B1">
          <w:rPr>
            <w:lang w:eastAsia="zh-CN"/>
          </w:rPr>
          <w:t>feedback</w:t>
        </w:r>
        <w:r w:rsidRPr="003B2429">
          <w:rPr>
            <w:lang w:eastAsia="zh-CN"/>
          </w:rPr>
          <w:t xml:space="preserve">, the lossless service continuity </w:t>
        </w:r>
        <w:r>
          <w:rPr>
            <w:lang w:eastAsia="zh-CN"/>
          </w:rPr>
          <w:t>should be considered.</w:t>
        </w:r>
      </w:ins>
    </w:p>
    <w:p w14:paraId="557A4D02" w14:textId="77777777" w:rsidR="00441773" w:rsidRDefault="00441773" w:rsidP="00441773">
      <w:pPr>
        <w:pStyle w:val="B1"/>
        <w:ind w:left="704" w:firstLine="0"/>
        <w:rPr>
          <w:ins w:id="80" w:author="作者"/>
          <w:rFonts w:hint="eastAsia"/>
          <w:b/>
          <w:lang w:eastAsia="zh-CN"/>
        </w:rPr>
      </w:pPr>
    </w:p>
    <w:p w14:paraId="4FE920C4" w14:textId="064CDAD7" w:rsidR="00441773" w:rsidRDefault="00441773" w:rsidP="00441773">
      <w:pPr>
        <w:pStyle w:val="ac"/>
        <w:numPr>
          <w:ilvl w:val="0"/>
          <w:numId w:val="22"/>
        </w:numPr>
        <w:ind w:firstLineChars="0"/>
        <w:jc w:val="both"/>
        <w:rPr>
          <w:ins w:id="81" w:author="作者"/>
          <w:lang w:eastAsia="zh-CN"/>
        </w:rPr>
      </w:pPr>
      <w:ins w:id="82" w:author="作者">
        <w:r w:rsidRPr="000306B8">
          <w:t>For category#2</w:t>
        </w:r>
        <w:r w:rsidRPr="009908AA">
          <w:t xml:space="preserve"> </w:t>
        </w:r>
        <w:r>
          <w:t>related solution</w:t>
        </w:r>
        <w:r w:rsidRPr="000306B8">
          <w:t>,</w:t>
        </w:r>
        <w:r>
          <w:t xml:space="preserve"> the solution is related to UE camp in the same cell but the delivery mode is switched. Depending on which entity trigger this mode switch, it can be differentiated as </w:t>
        </w:r>
        <w:r w:rsidRPr="000306B8">
          <w:rPr>
            <w:lang w:eastAsia="zh-CN"/>
          </w:rPr>
          <w:t xml:space="preserve">following: </w:t>
        </w:r>
      </w:ins>
    </w:p>
    <w:p w14:paraId="3D9ACD47" w14:textId="77777777" w:rsidR="00441773" w:rsidRPr="0044012F" w:rsidRDefault="00441773" w:rsidP="00441773">
      <w:pPr>
        <w:pStyle w:val="ac"/>
        <w:numPr>
          <w:ilvl w:val="0"/>
          <w:numId w:val="23"/>
        </w:numPr>
        <w:ind w:left="426" w:firstLineChars="0" w:hanging="284"/>
        <w:jc w:val="both"/>
        <w:rPr>
          <w:ins w:id="83" w:author="作者"/>
          <w:lang w:eastAsia="zh-CN"/>
        </w:rPr>
      </w:pPr>
      <w:ins w:id="84" w:author="作者">
        <w:r w:rsidRPr="0044012F">
          <w:rPr>
            <w:lang w:eastAsia="zh-CN"/>
          </w:rPr>
          <w:t xml:space="preserve">Delivery method switch </w:t>
        </w:r>
        <w:r>
          <w:rPr>
            <w:lang w:eastAsia="zh-CN"/>
          </w:rPr>
          <w:t xml:space="preserve">triggered </w:t>
        </w:r>
        <w:r w:rsidRPr="0044012F">
          <w:rPr>
            <w:lang w:eastAsia="zh-CN"/>
          </w:rPr>
          <w:t xml:space="preserve">from </w:t>
        </w:r>
        <w:r>
          <w:rPr>
            <w:lang w:eastAsia="zh-CN"/>
          </w:rPr>
          <w:t>UE</w:t>
        </w:r>
        <w:r w:rsidRPr="0044012F">
          <w:rPr>
            <w:lang w:eastAsia="zh-CN"/>
          </w:rPr>
          <w:t>,</w:t>
        </w:r>
        <w:r>
          <w:rPr>
            <w:lang w:eastAsia="zh-CN"/>
          </w:rPr>
          <w:t xml:space="preserve"> i.e. multicast vs unicast switch</w:t>
        </w:r>
      </w:ins>
    </w:p>
    <w:p w14:paraId="76C200F8" w14:textId="68FB4890" w:rsidR="00441773" w:rsidRDefault="00441773" w:rsidP="00441773">
      <w:pPr>
        <w:ind w:leftChars="150" w:left="300"/>
        <w:jc w:val="both"/>
        <w:rPr>
          <w:ins w:id="85" w:author="作者"/>
        </w:rPr>
      </w:pPr>
      <w:ins w:id="86" w:author="作者">
        <w:r>
          <w:t>Solution# (28, 31,</w:t>
        </w:r>
        <w:r w:rsidRPr="00EB1BA5">
          <w:t xml:space="preserve"> </w:t>
        </w:r>
        <w:r>
          <w:t>39, and 40)</w:t>
        </w:r>
        <w:r w:rsidRPr="000306B8">
          <w:t xml:space="preserve"> propose the </w:t>
        </w:r>
        <w:r>
          <w:t xml:space="preserve">UE can trigger the </w:t>
        </w:r>
        <w:r w:rsidRPr="000306B8">
          <w:t>delivery method switch</w:t>
        </w:r>
        <w:r>
          <w:t>.</w:t>
        </w:r>
        <w:r w:rsidRPr="000306B8">
          <w:t xml:space="preserve"> </w:t>
        </w:r>
      </w:ins>
    </w:p>
    <w:p w14:paraId="0BAC24AE" w14:textId="74AB1CD0" w:rsidR="00441773" w:rsidRDefault="00441773" w:rsidP="00441773">
      <w:pPr>
        <w:ind w:leftChars="150" w:left="300"/>
        <w:jc w:val="both"/>
        <w:rPr>
          <w:ins w:id="87" w:author="作者"/>
        </w:rPr>
      </w:pPr>
      <w:ins w:id="88" w:author="作者">
        <w:r>
          <w:rPr>
            <w:rFonts w:hint="eastAsia"/>
          </w:rPr>
          <w:t xml:space="preserve">From </w:t>
        </w:r>
        <w:r>
          <w:t>UE view it can only differentiate the multicast/unicast switch</w:t>
        </w:r>
        <w:r w:rsidRPr="000306B8">
          <w:rPr>
            <w:lang w:eastAsia="zh-CN"/>
          </w:rPr>
          <w:t xml:space="preserve"> (or vice versa)</w:t>
        </w:r>
        <w:r>
          <w:t xml:space="preserve">. All the proposal is that UE receive the information from application layer or RAN information, the delivery mode is triggered to be switched. This is related to </w:t>
        </w:r>
        <w:r w:rsidR="007F61B1">
          <w:t>application</w:t>
        </w:r>
        <w:r>
          <w:t xml:space="preserve"> logic.</w:t>
        </w:r>
      </w:ins>
    </w:p>
    <w:p w14:paraId="6607E0FB" w14:textId="77777777" w:rsidR="00441773" w:rsidRPr="000306B8" w:rsidRDefault="00441773" w:rsidP="00441773">
      <w:pPr>
        <w:ind w:leftChars="150" w:left="300"/>
        <w:jc w:val="both"/>
        <w:rPr>
          <w:ins w:id="89" w:author="作者"/>
        </w:rPr>
      </w:pPr>
      <w:ins w:id="90" w:author="作者">
        <w:r>
          <w:rPr>
            <w:rFonts w:hint="eastAsia"/>
          </w:rPr>
          <w:t xml:space="preserve">In solution 28, there are also discussion </w:t>
        </w:r>
        <w:r>
          <w:t xml:space="preserve">about unicast/multicast switch by SMF and RAN. It is unclear why the RAN need trigger the UE change from multicast to unicast? How the RAN can trigger UE establish a PDU Session? For the SMF trigger the multicast switch to unicast, it can be regarded just as the UE leave the MBS session triggered by network. It can be considered in KI#1.  </w:t>
        </w:r>
      </w:ins>
    </w:p>
    <w:p w14:paraId="574ED8BF" w14:textId="77777777" w:rsidR="00441773" w:rsidRPr="0044012F" w:rsidRDefault="00441773" w:rsidP="00441773">
      <w:pPr>
        <w:pStyle w:val="ac"/>
        <w:numPr>
          <w:ilvl w:val="0"/>
          <w:numId w:val="23"/>
        </w:numPr>
        <w:ind w:left="426" w:firstLineChars="0" w:hanging="284"/>
        <w:jc w:val="both"/>
        <w:rPr>
          <w:ins w:id="91" w:author="作者"/>
          <w:lang w:eastAsia="zh-CN"/>
        </w:rPr>
      </w:pPr>
      <w:ins w:id="92" w:author="作者">
        <w:r w:rsidRPr="0044012F">
          <w:rPr>
            <w:lang w:eastAsia="zh-CN"/>
          </w:rPr>
          <w:t xml:space="preserve">Delivery method switch </w:t>
        </w:r>
        <w:r>
          <w:rPr>
            <w:lang w:eastAsia="zh-CN"/>
          </w:rPr>
          <w:t xml:space="preserve">triggered </w:t>
        </w:r>
        <w:r w:rsidRPr="0044012F">
          <w:rPr>
            <w:lang w:eastAsia="zh-CN"/>
          </w:rPr>
          <w:t>from RAN,</w:t>
        </w:r>
        <w:r w:rsidRPr="00636B20">
          <w:rPr>
            <w:lang w:eastAsia="zh-CN"/>
          </w:rPr>
          <w:t xml:space="preserve"> </w:t>
        </w:r>
        <w:r w:rsidRPr="0044012F">
          <w:rPr>
            <w:lang w:eastAsia="zh-CN"/>
          </w:rPr>
          <w:t>,</w:t>
        </w:r>
        <w:r>
          <w:rPr>
            <w:lang w:eastAsia="zh-CN"/>
          </w:rPr>
          <w:t xml:space="preserve"> i.e. PTP vs PTM with some additional tunnel type consideration</w:t>
        </w:r>
      </w:ins>
    </w:p>
    <w:p w14:paraId="06DDEFE1" w14:textId="608CB736" w:rsidR="00441773" w:rsidRPr="000306B8" w:rsidRDefault="00441773" w:rsidP="00441773">
      <w:pPr>
        <w:ind w:leftChars="150" w:left="300"/>
        <w:jc w:val="both"/>
        <w:rPr>
          <w:ins w:id="93" w:author="作者"/>
        </w:rPr>
      </w:pPr>
      <w:ins w:id="94" w:author="作者">
        <w:r w:rsidRPr="000306B8">
          <w:t>Solution# (18, 22, 24, 25</w:t>
        </w:r>
        <w:r>
          <w:t>,</w:t>
        </w:r>
        <w:r w:rsidRPr="00C72150">
          <w:t xml:space="preserve"> </w:t>
        </w:r>
        <w:r w:rsidRPr="000306B8">
          <w:t>and</w:t>
        </w:r>
        <w:r>
          <w:t xml:space="preserve"> 30</w:t>
        </w:r>
        <w:r w:rsidRPr="000306B8">
          <w:t>) propose the delivery method switch from the RAN</w:t>
        </w:r>
        <w:r w:rsidR="00F10D6A">
          <w:rPr>
            <w:lang w:eastAsia="zh-CN"/>
          </w:rPr>
          <w:t>, i.e.</w:t>
        </w:r>
        <w:r w:rsidRPr="000306B8">
          <w:rPr>
            <w:lang w:eastAsia="zh-CN"/>
          </w:rPr>
          <w:t xml:space="preserve"> the PTP to PTM switch (or vice versa)</w:t>
        </w:r>
        <w:r w:rsidRPr="000306B8">
          <w:t xml:space="preserve"> is used. </w:t>
        </w:r>
      </w:ins>
    </w:p>
    <w:p w14:paraId="0B485213" w14:textId="77777777" w:rsidR="00441773" w:rsidRPr="000306B8" w:rsidRDefault="00441773" w:rsidP="00441773">
      <w:pPr>
        <w:pStyle w:val="ac"/>
        <w:numPr>
          <w:ilvl w:val="0"/>
          <w:numId w:val="14"/>
        </w:numPr>
        <w:ind w:firstLineChars="0"/>
        <w:jc w:val="both"/>
        <w:rPr>
          <w:ins w:id="95" w:author="作者"/>
          <w:lang w:eastAsia="zh-CN"/>
        </w:rPr>
      </w:pPr>
      <w:ins w:id="96" w:author="作者">
        <w:r w:rsidRPr="000306B8">
          <w:t>Solution#18 proposes the NG-RAN do the delivery method switch between PTP and PTM based on the MBS assistance information from 5GC</w:t>
        </w:r>
        <w:r w:rsidRPr="000306B8">
          <w:rPr>
            <w:rFonts w:hint="eastAsia"/>
            <w:lang w:eastAsia="zh-CN"/>
          </w:rPr>
          <w:t>.</w:t>
        </w:r>
        <w:r w:rsidRPr="000306B8">
          <w:rPr>
            <w:lang w:eastAsia="zh-CN"/>
          </w:rPr>
          <w:t xml:space="preserve"> </w:t>
        </w:r>
        <w:r>
          <w:rPr>
            <w:lang w:eastAsia="zh-CN"/>
          </w:rPr>
          <w:t xml:space="preserve"> </w:t>
        </w:r>
      </w:ins>
    </w:p>
    <w:p w14:paraId="70815361" w14:textId="77777777" w:rsidR="00441773" w:rsidRPr="000306B8" w:rsidRDefault="00441773" w:rsidP="00441773">
      <w:pPr>
        <w:pStyle w:val="ac"/>
        <w:numPr>
          <w:ilvl w:val="0"/>
          <w:numId w:val="14"/>
        </w:numPr>
        <w:ind w:firstLineChars="0"/>
        <w:jc w:val="both"/>
        <w:rPr>
          <w:ins w:id="97" w:author="作者"/>
        </w:rPr>
      </w:pPr>
      <w:ins w:id="98" w:author="作者">
        <w:r w:rsidRPr="000306B8">
          <w:t>Solution#22 proposes the NG-RAN do the delivery method switch between PTP and PTM totally based on RAN internal decision and no need 5GC involved.</w:t>
        </w:r>
        <w:r>
          <w:t xml:space="preserve"> In this case there are no change between the shared delivery and the individual delivery.</w:t>
        </w:r>
      </w:ins>
    </w:p>
    <w:p w14:paraId="2C689E16" w14:textId="77777777" w:rsidR="00441773" w:rsidRPr="000306B8" w:rsidRDefault="00441773" w:rsidP="00441773">
      <w:pPr>
        <w:pStyle w:val="ac"/>
        <w:numPr>
          <w:ilvl w:val="0"/>
          <w:numId w:val="14"/>
        </w:numPr>
        <w:ind w:firstLineChars="0"/>
        <w:jc w:val="both"/>
        <w:rPr>
          <w:ins w:id="99" w:author="作者"/>
        </w:rPr>
      </w:pPr>
      <w:ins w:id="100" w:author="作者">
        <w:r w:rsidRPr="000306B8">
          <w:lastRenderedPageBreak/>
          <w:t xml:space="preserve">Solution#24 propose the delivery method switch from RAN </w:t>
        </w:r>
        <w:r>
          <w:t>is</w:t>
        </w:r>
        <w:r w:rsidRPr="000306B8">
          <w:t xml:space="preserve"> performed </w:t>
        </w:r>
        <w:r>
          <w:t>with 5GC involved</w:t>
        </w:r>
        <w:r w:rsidRPr="000306B8">
          <w:t>.</w:t>
        </w:r>
        <w:r>
          <w:t xml:space="preserve"> In this case it also includes the change between the shared delivery and the individual delivery.  </w:t>
        </w:r>
        <w:r w:rsidRPr="000306B8">
          <w:t xml:space="preserve"> </w:t>
        </w:r>
      </w:ins>
    </w:p>
    <w:p w14:paraId="4485708F" w14:textId="77777777" w:rsidR="00441773" w:rsidRDefault="00441773" w:rsidP="00441773">
      <w:pPr>
        <w:pStyle w:val="ac"/>
        <w:numPr>
          <w:ilvl w:val="0"/>
          <w:numId w:val="14"/>
        </w:numPr>
        <w:ind w:firstLineChars="0"/>
        <w:jc w:val="both"/>
        <w:rPr>
          <w:ins w:id="101" w:author="作者"/>
        </w:rPr>
      </w:pPr>
      <w:ins w:id="102" w:author="作者">
        <w:r w:rsidRPr="000306B8">
          <w:t>Solution#25 propose when the 5GC decides the shared delivery method is used, the RAN can do the PTP or PTM independently from 5GC which has the same view with solution#22.</w:t>
        </w:r>
      </w:ins>
    </w:p>
    <w:p w14:paraId="4E3BEB20" w14:textId="77777777" w:rsidR="00441773" w:rsidRPr="000306B8" w:rsidRDefault="00441773" w:rsidP="00441773">
      <w:pPr>
        <w:pStyle w:val="ac"/>
        <w:numPr>
          <w:ilvl w:val="0"/>
          <w:numId w:val="14"/>
        </w:numPr>
        <w:ind w:firstLineChars="0"/>
        <w:jc w:val="both"/>
        <w:rPr>
          <w:ins w:id="103" w:author="作者"/>
          <w:lang w:eastAsia="zh-CN"/>
        </w:rPr>
      </w:pPr>
      <w:ins w:id="104" w:author="作者">
        <w:r w:rsidRPr="000306B8">
          <w:rPr>
            <w:lang w:eastAsia="zh-CN"/>
          </w:rPr>
          <w:t xml:space="preserve">Solution#30 introduces RAN initiated 5GC delivery method switch. </w:t>
        </w:r>
        <w:r>
          <w:rPr>
            <w:lang w:val="en-US" w:eastAsia="zh-CN"/>
          </w:rPr>
          <w:t xml:space="preserve">When the RAN node detect multi same MBS session individual delivery, it trigger mode switch to shared delivery. </w:t>
        </w:r>
      </w:ins>
    </w:p>
    <w:p w14:paraId="6BB807E9" w14:textId="77777777" w:rsidR="00441773" w:rsidRPr="000306B8" w:rsidRDefault="00441773" w:rsidP="00441773">
      <w:pPr>
        <w:pStyle w:val="NO"/>
        <w:rPr>
          <w:ins w:id="105" w:author="作者"/>
          <w:lang w:eastAsia="zh-CN"/>
        </w:rPr>
      </w:pPr>
      <w:ins w:id="106" w:author="作者">
        <w:r>
          <w:rPr>
            <w:rFonts w:hint="eastAsia"/>
            <w:lang w:eastAsia="zh-CN"/>
          </w:rPr>
          <w:t>N</w:t>
        </w:r>
        <w:r>
          <w:rPr>
            <w:lang w:eastAsia="zh-CN"/>
          </w:rPr>
          <w:t xml:space="preserve">OTE:  solution#28 mention the mode switch triggered by RAN. However it indeed is the UE trigger mode switch. </w:t>
        </w:r>
      </w:ins>
    </w:p>
    <w:p w14:paraId="0E1454F5" w14:textId="77777777" w:rsidR="00441773" w:rsidRDefault="00441773" w:rsidP="00441773">
      <w:pPr>
        <w:ind w:leftChars="150" w:left="300"/>
        <w:jc w:val="both"/>
        <w:rPr>
          <w:ins w:id="107" w:author="作者"/>
          <w:lang w:eastAsia="zh-CN"/>
        </w:rPr>
      </w:pPr>
      <w:ins w:id="108" w:author="作者">
        <w:r w:rsidRPr="000306B8">
          <w:t xml:space="preserve">For solution#18, </w:t>
        </w:r>
        <w:r>
          <w:rPr>
            <w:lang w:eastAsia="zh-CN"/>
          </w:rPr>
          <w:t>one LS (S2-2006044) has been sent to RAN. It is suggested to wait the RAN feedback on whether this information is useful or not.</w:t>
        </w:r>
      </w:ins>
    </w:p>
    <w:p w14:paraId="3D0BF047" w14:textId="77777777" w:rsidR="00441773" w:rsidRDefault="00441773" w:rsidP="00441773">
      <w:pPr>
        <w:ind w:leftChars="150" w:left="300"/>
        <w:jc w:val="both"/>
        <w:rPr>
          <w:ins w:id="109" w:author="作者"/>
          <w:lang w:eastAsia="zh-CN"/>
        </w:rPr>
      </w:pPr>
      <w:ins w:id="110" w:author="作者">
        <w:r>
          <w:rPr>
            <w:lang w:eastAsia="zh-CN"/>
          </w:rPr>
          <w:t xml:space="preserve">For solution#30, it is unclear that why the 5GC does not use the shared delivery from the beginning, i.e. the 5GC shall try to use the shard tunnel if possible. If that, it is unclear whether this scenario exist. </w:t>
        </w:r>
      </w:ins>
    </w:p>
    <w:p w14:paraId="0E0DB341" w14:textId="77777777" w:rsidR="00441773" w:rsidRDefault="00441773" w:rsidP="00441773">
      <w:pPr>
        <w:ind w:leftChars="150" w:left="300"/>
        <w:jc w:val="both"/>
        <w:rPr>
          <w:ins w:id="111" w:author="作者"/>
          <w:lang w:eastAsia="zh-CN"/>
        </w:rPr>
      </w:pPr>
      <w:ins w:id="112" w:author="作者">
        <w:r>
          <w:rPr>
            <w:lang w:eastAsia="zh-CN"/>
          </w:rPr>
          <w:t>The</w:t>
        </w:r>
        <w:r>
          <w:rPr>
            <w:rFonts w:hint="eastAsia"/>
            <w:lang w:eastAsia="zh-CN"/>
          </w:rPr>
          <w:t xml:space="preserve"> </w:t>
        </w:r>
        <w:r>
          <w:rPr>
            <w:lang w:eastAsia="zh-CN"/>
          </w:rPr>
          <w:t xml:space="preserve">difference between the solution#22/25 and solution#24 is on whether the RAN trigger mode switch also includes the switch between the </w:t>
        </w:r>
        <w:r w:rsidRPr="008973ED">
          <w:rPr>
            <w:lang w:eastAsia="zh-CN"/>
          </w:rPr>
          <w:t>shared delivery and the individual delivery</w:t>
        </w:r>
        <w:r>
          <w:rPr>
            <w:lang w:eastAsia="zh-CN"/>
          </w:rPr>
          <w:t xml:space="preserve">. As the NG-RAN node is the MBS capable, there are no reason why if the shared tunnel can be used, it still need switch to the unicast tunnel?  </w:t>
        </w:r>
      </w:ins>
    </w:p>
    <w:p w14:paraId="3EA287D3" w14:textId="77777777" w:rsidR="00441773" w:rsidRPr="0044012F" w:rsidRDefault="00441773" w:rsidP="00441773">
      <w:pPr>
        <w:pStyle w:val="ac"/>
        <w:numPr>
          <w:ilvl w:val="0"/>
          <w:numId w:val="23"/>
        </w:numPr>
        <w:ind w:left="426" w:firstLineChars="0" w:hanging="284"/>
        <w:jc w:val="both"/>
        <w:rPr>
          <w:ins w:id="113" w:author="作者"/>
          <w:lang w:eastAsia="zh-CN"/>
        </w:rPr>
      </w:pPr>
      <w:ins w:id="114" w:author="作者">
        <w:r w:rsidRPr="0044012F">
          <w:rPr>
            <w:lang w:eastAsia="zh-CN"/>
          </w:rPr>
          <w:t>Delivery method switch</w:t>
        </w:r>
        <w:r>
          <w:rPr>
            <w:lang w:eastAsia="zh-CN"/>
          </w:rPr>
          <w:t xml:space="preserve"> triggered</w:t>
        </w:r>
        <w:r w:rsidRPr="0044012F">
          <w:rPr>
            <w:lang w:eastAsia="zh-CN"/>
          </w:rPr>
          <w:t xml:space="preserve"> from 5GC</w:t>
        </w:r>
      </w:ins>
    </w:p>
    <w:p w14:paraId="7C4180DE" w14:textId="77777777" w:rsidR="00441773" w:rsidRPr="000306B8" w:rsidRDefault="00441773" w:rsidP="00441773">
      <w:pPr>
        <w:ind w:leftChars="200" w:left="400"/>
        <w:jc w:val="both"/>
        <w:rPr>
          <w:ins w:id="115" w:author="作者"/>
          <w:lang w:eastAsia="zh-CN"/>
        </w:rPr>
      </w:pPr>
      <w:ins w:id="116" w:author="作者">
        <w:r w:rsidRPr="000306B8">
          <w:rPr>
            <w:lang w:eastAsia="zh-CN"/>
          </w:rPr>
          <w:t>Solution# (23</w:t>
        </w:r>
        <w:r w:rsidRPr="000306B8">
          <w:rPr>
            <w:rFonts w:hint="eastAsia"/>
            <w:lang w:eastAsia="zh-CN"/>
          </w:rPr>
          <w:t>,</w:t>
        </w:r>
        <w:r w:rsidRPr="000306B8">
          <w:rPr>
            <w:lang w:eastAsia="zh-CN"/>
          </w:rPr>
          <w:t xml:space="preserve"> 24, 25, </w:t>
        </w:r>
        <w:r>
          <w:rPr>
            <w:lang w:eastAsia="zh-CN"/>
          </w:rPr>
          <w:t xml:space="preserve">27, </w:t>
        </w:r>
        <w:r w:rsidRPr="000306B8">
          <w:rPr>
            <w:lang w:eastAsia="zh-CN"/>
          </w:rPr>
          <w:t>28, 31</w:t>
        </w:r>
        <w:r>
          <w:rPr>
            <w:lang w:eastAsia="zh-CN"/>
          </w:rPr>
          <w:t>,</w:t>
        </w:r>
        <w:r w:rsidRPr="0056296D">
          <w:rPr>
            <w:lang w:eastAsia="zh-CN"/>
          </w:rPr>
          <w:t xml:space="preserve"> </w:t>
        </w:r>
        <w:r w:rsidRPr="000306B8">
          <w:rPr>
            <w:lang w:eastAsia="zh-CN"/>
          </w:rPr>
          <w:t xml:space="preserve">and </w:t>
        </w:r>
        <w:r>
          <w:rPr>
            <w:lang w:eastAsia="zh-CN"/>
          </w:rPr>
          <w:t>40</w:t>
        </w:r>
        <w:r w:rsidRPr="000306B8">
          <w:rPr>
            <w:lang w:eastAsia="zh-CN"/>
          </w:rPr>
          <w:t xml:space="preserve">) propose the delivery method switch from the 5GC, i.e., the shared delivery method to the individual delivery method switch. </w:t>
        </w:r>
      </w:ins>
    </w:p>
    <w:p w14:paraId="77F9AEF8" w14:textId="77777777" w:rsidR="00441773" w:rsidRPr="000306B8" w:rsidRDefault="00441773" w:rsidP="00441773">
      <w:pPr>
        <w:pStyle w:val="ac"/>
        <w:numPr>
          <w:ilvl w:val="0"/>
          <w:numId w:val="13"/>
        </w:numPr>
        <w:ind w:firstLineChars="0"/>
        <w:rPr>
          <w:ins w:id="117" w:author="作者"/>
          <w:lang w:eastAsia="zh-CN"/>
        </w:rPr>
      </w:pPr>
      <w:ins w:id="118" w:author="作者">
        <w:r w:rsidRPr="000306B8">
          <w:rPr>
            <w:lang w:eastAsia="zh-CN"/>
          </w:rPr>
          <w:t>Solution#23 proposes the SMF triggers the shared delivery method to individual delivery method switch (or vice versa) based on the predefined UE threshold count</w:t>
        </w:r>
        <w:r>
          <w:rPr>
            <w:lang w:eastAsia="zh-CN"/>
          </w:rPr>
          <w:t xml:space="preserve"> or </w:t>
        </w:r>
        <w:r w:rsidRPr="00A37B80">
          <w:rPr>
            <w:lang w:eastAsia="zh-CN"/>
          </w:rPr>
          <w:t xml:space="preserve">MSF do the delivery method switch based on the UE subscribed count and utilizing the same content over a certain threshold. </w:t>
        </w:r>
      </w:ins>
    </w:p>
    <w:p w14:paraId="40BA56B5" w14:textId="77777777" w:rsidR="00441773" w:rsidRPr="000306B8" w:rsidRDefault="00441773" w:rsidP="00441773">
      <w:pPr>
        <w:pStyle w:val="ac"/>
        <w:numPr>
          <w:ilvl w:val="0"/>
          <w:numId w:val="13"/>
        </w:numPr>
        <w:ind w:firstLineChars="0"/>
        <w:jc w:val="both"/>
        <w:rPr>
          <w:ins w:id="119" w:author="作者"/>
          <w:lang w:eastAsia="zh-CN"/>
        </w:rPr>
      </w:pPr>
      <w:ins w:id="120" w:author="作者">
        <w:r w:rsidRPr="000306B8">
          <w:rPr>
            <w:lang w:eastAsia="zh-CN"/>
          </w:rPr>
          <w:t>Solution#24</w:t>
        </w:r>
        <w:r w:rsidRPr="000306B8">
          <w:t xml:space="preserve"> </w:t>
        </w:r>
        <w:r w:rsidRPr="000306B8">
          <w:rPr>
            <w:lang w:eastAsia="zh-CN"/>
          </w:rPr>
          <w:t>introduces the MBSF can do the delivery method switch based on different optimization criteria.</w:t>
        </w:r>
      </w:ins>
    </w:p>
    <w:p w14:paraId="479D25E9" w14:textId="77777777" w:rsidR="00441773" w:rsidRPr="000306B8" w:rsidRDefault="00441773" w:rsidP="00441773">
      <w:pPr>
        <w:pStyle w:val="ac"/>
        <w:numPr>
          <w:ilvl w:val="0"/>
          <w:numId w:val="13"/>
        </w:numPr>
        <w:ind w:firstLineChars="0"/>
        <w:jc w:val="both"/>
        <w:rPr>
          <w:ins w:id="121" w:author="作者"/>
          <w:lang w:eastAsia="zh-CN"/>
        </w:rPr>
      </w:pPr>
      <w:ins w:id="122" w:author="作者">
        <w:r w:rsidRPr="000306B8">
          <w:rPr>
            <w:lang w:eastAsia="zh-CN"/>
          </w:rPr>
          <w:t>Solution#25 introduces the SMF triggered shared delivery method to individual delivery method switch (or vice versa)</w:t>
        </w:r>
        <w:r>
          <w:rPr>
            <w:lang w:eastAsia="zh-CN"/>
          </w:rPr>
          <w:t xml:space="preserve">, which is based on </w:t>
        </w:r>
        <w:r w:rsidRPr="00D90478">
          <w:rPr>
            <w:lang w:eastAsia="zh-CN"/>
          </w:rPr>
          <w:t>the number of the UEs receiving the multicast service in a certain multicast group</w:t>
        </w:r>
        <w:r w:rsidRPr="000306B8">
          <w:rPr>
            <w:lang w:eastAsia="zh-CN"/>
          </w:rPr>
          <w:t xml:space="preserve">. </w:t>
        </w:r>
      </w:ins>
    </w:p>
    <w:p w14:paraId="72C43269" w14:textId="77777777" w:rsidR="00441773" w:rsidRPr="000306B8" w:rsidRDefault="00441773" w:rsidP="00441773">
      <w:pPr>
        <w:pStyle w:val="ac"/>
        <w:numPr>
          <w:ilvl w:val="0"/>
          <w:numId w:val="13"/>
        </w:numPr>
        <w:ind w:firstLineChars="0"/>
        <w:jc w:val="both"/>
        <w:rPr>
          <w:ins w:id="123" w:author="作者"/>
          <w:lang w:eastAsia="zh-CN"/>
        </w:rPr>
      </w:pPr>
      <w:ins w:id="124" w:author="作者">
        <w:r w:rsidRPr="000306B8">
          <w:rPr>
            <w:lang w:eastAsia="zh-CN"/>
          </w:rPr>
          <w:t>Solution#2</w:t>
        </w:r>
        <w:r>
          <w:rPr>
            <w:lang w:eastAsia="zh-CN"/>
          </w:rPr>
          <w:t>7</w:t>
        </w:r>
        <w:r w:rsidRPr="000306B8">
          <w:rPr>
            <w:lang w:eastAsia="zh-CN"/>
          </w:rPr>
          <w:t xml:space="preserve"> introduces the SMF triggered </w:t>
        </w:r>
        <w:r>
          <w:rPr>
            <w:lang w:eastAsia="zh-CN"/>
          </w:rPr>
          <w:t>individual</w:t>
        </w:r>
        <w:r w:rsidRPr="000306B8">
          <w:rPr>
            <w:lang w:eastAsia="zh-CN"/>
          </w:rPr>
          <w:t xml:space="preserve"> delivery method to </w:t>
        </w:r>
        <w:r>
          <w:rPr>
            <w:lang w:eastAsia="zh-CN"/>
          </w:rPr>
          <w:t>shared</w:t>
        </w:r>
        <w:r w:rsidRPr="000306B8">
          <w:rPr>
            <w:lang w:eastAsia="zh-CN"/>
          </w:rPr>
          <w:t xml:space="preserve"> delivery method switch</w:t>
        </w:r>
        <w:r>
          <w:rPr>
            <w:lang w:eastAsia="zh-CN"/>
          </w:rPr>
          <w:t xml:space="preserve"> after Inter-RAN mobility. When UE move from one gNB not supporting MBS to a gNB supporting MBS, the SMF trigger the mode switch, i.e. change to the shared delivery method. </w:t>
        </w:r>
      </w:ins>
    </w:p>
    <w:p w14:paraId="6BCECD05" w14:textId="77777777" w:rsidR="00441773" w:rsidRPr="000306B8" w:rsidRDefault="00441773" w:rsidP="00441773">
      <w:pPr>
        <w:pStyle w:val="ac"/>
        <w:numPr>
          <w:ilvl w:val="0"/>
          <w:numId w:val="13"/>
        </w:numPr>
        <w:ind w:firstLineChars="0"/>
        <w:jc w:val="both"/>
        <w:rPr>
          <w:ins w:id="125" w:author="作者"/>
          <w:lang w:eastAsia="zh-CN"/>
        </w:rPr>
      </w:pPr>
      <w:ins w:id="126" w:author="作者">
        <w:r w:rsidRPr="000306B8">
          <w:rPr>
            <w:lang w:eastAsia="zh-CN"/>
          </w:rPr>
          <w:t>Solution#28 illustrates the SMF triggered delivery method switch</w:t>
        </w:r>
        <w:r>
          <w:rPr>
            <w:lang w:eastAsia="zh-CN"/>
          </w:rPr>
          <w:t xml:space="preserve"> in different case</w:t>
        </w:r>
        <w:r w:rsidRPr="000306B8">
          <w:rPr>
            <w:lang w:eastAsia="zh-CN"/>
          </w:rPr>
          <w:t>.</w:t>
        </w:r>
      </w:ins>
    </w:p>
    <w:p w14:paraId="779C21CA" w14:textId="77777777" w:rsidR="00441773" w:rsidRDefault="00441773" w:rsidP="00441773">
      <w:pPr>
        <w:pStyle w:val="ac"/>
        <w:numPr>
          <w:ilvl w:val="0"/>
          <w:numId w:val="13"/>
        </w:numPr>
        <w:ind w:firstLineChars="0"/>
        <w:jc w:val="both"/>
        <w:rPr>
          <w:ins w:id="127" w:author="作者"/>
          <w:lang w:eastAsia="zh-CN"/>
        </w:rPr>
      </w:pPr>
      <w:ins w:id="128" w:author="作者">
        <w:r w:rsidRPr="000306B8">
          <w:rPr>
            <w:lang w:eastAsia="zh-CN"/>
          </w:rPr>
          <w:t>Sol</w:t>
        </w:r>
        <w:r>
          <w:rPr>
            <w:lang w:eastAsia="zh-CN"/>
          </w:rPr>
          <w:t>ution#31 introduces SMF/PCF/UDM/AMF</w:t>
        </w:r>
        <w:r w:rsidRPr="000306B8">
          <w:rPr>
            <w:lang w:eastAsia="zh-CN"/>
          </w:rPr>
          <w:t xml:space="preserve"> triggered 5GC delivery method switch.  </w:t>
        </w:r>
      </w:ins>
    </w:p>
    <w:p w14:paraId="3BC92EA8" w14:textId="77777777" w:rsidR="00441773" w:rsidRDefault="00441773" w:rsidP="00441773">
      <w:pPr>
        <w:ind w:left="400"/>
        <w:jc w:val="both"/>
        <w:rPr>
          <w:ins w:id="129" w:author="作者"/>
        </w:rPr>
      </w:pPr>
      <w:ins w:id="130" w:author="作者">
        <w:r>
          <w:rPr>
            <w:rFonts w:hint="eastAsia"/>
          </w:rPr>
          <w:t xml:space="preserve">From the 5GC view the mode switch means the </w:t>
        </w:r>
        <w:r>
          <w:t xml:space="preserve">switch </w:t>
        </w:r>
        <w:r>
          <w:rPr>
            <w:rFonts w:hint="eastAsia"/>
          </w:rPr>
          <w:t xml:space="preserve">between </w:t>
        </w:r>
        <w:r>
          <w:t>the</w:t>
        </w:r>
        <w:r>
          <w:rPr>
            <w:rFonts w:hint="eastAsia"/>
          </w:rPr>
          <w:t xml:space="preserve"> </w:t>
        </w:r>
        <w:r>
          <w:t xml:space="preserve">shared tunnel and unicast tunnel. </w:t>
        </w:r>
      </w:ins>
    </w:p>
    <w:p w14:paraId="300FA8A4" w14:textId="77777777" w:rsidR="00441773" w:rsidRDefault="00441773" w:rsidP="00441773">
      <w:pPr>
        <w:ind w:left="400"/>
        <w:jc w:val="both"/>
        <w:rPr>
          <w:ins w:id="131" w:author="作者"/>
        </w:rPr>
      </w:pPr>
      <w:ins w:id="132" w:author="作者">
        <w:r>
          <w:t xml:space="preserve">If the shared tunnel can be used, it is unclear why the delivery method need be changed to the unicast tunnel?  </w:t>
        </w:r>
      </w:ins>
    </w:p>
    <w:p w14:paraId="63C56B9A" w14:textId="77777777" w:rsidR="00441773" w:rsidRDefault="00441773" w:rsidP="00441773">
      <w:pPr>
        <w:ind w:left="400"/>
        <w:jc w:val="both"/>
        <w:rPr>
          <w:ins w:id="133" w:author="作者"/>
        </w:rPr>
      </w:pPr>
      <w:ins w:id="134" w:author="作者">
        <w:r>
          <w:t>When the UE move from a source</w:t>
        </w:r>
        <w:r w:rsidRPr="00A653ED">
          <w:t xml:space="preserve"> gNB not supporting MBS to a </w:t>
        </w:r>
        <w:r>
          <w:t xml:space="preserve">target </w:t>
        </w:r>
        <w:r w:rsidRPr="00A653ED">
          <w:t>gNB supporting MBS</w:t>
        </w:r>
        <w:r>
          <w:t xml:space="preserve">, after the mobility the MBS individual delivery is used. It is benefit in this case to switch to shared delivery method, which can be triggered by SMF.  </w:t>
        </w:r>
      </w:ins>
    </w:p>
    <w:p w14:paraId="27BDCC7D" w14:textId="77777777" w:rsidR="00441773" w:rsidRPr="0044012F" w:rsidRDefault="00441773" w:rsidP="00441773">
      <w:pPr>
        <w:pStyle w:val="ac"/>
        <w:numPr>
          <w:ilvl w:val="0"/>
          <w:numId w:val="23"/>
        </w:numPr>
        <w:ind w:left="426" w:firstLineChars="0" w:hanging="284"/>
        <w:jc w:val="both"/>
        <w:rPr>
          <w:ins w:id="135" w:author="作者"/>
          <w:lang w:eastAsia="zh-CN"/>
        </w:rPr>
      </w:pPr>
      <w:ins w:id="136" w:author="作者">
        <w:r w:rsidRPr="0044012F">
          <w:rPr>
            <w:lang w:eastAsia="zh-CN"/>
          </w:rPr>
          <w:t>Delivery method switch from AF</w:t>
        </w:r>
      </w:ins>
    </w:p>
    <w:p w14:paraId="375A8D36" w14:textId="77777777" w:rsidR="00441773" w:rsidRPr="000306B8" w:rsidRDefault="00441773" w:rsidP="00441773">
      <w:pPr>
        <w:ind w:firstLine="284"/>
        <w:jc w:val="both"/>
        <w:rPr>
          <w:ins w:id="137" w:author="作者"/>
          <w:lang w:eastAsia="zh-CN"/>
        </w:rPr>
      </w:pPr>
      <w:ins w:id="138" w:author="作者">
        <w:r w:rsidRPr="000306B8">
          <w:rPr>
            <w:lang w:eastAsia="zh-CN"/>
          </w:rPr>
          <w:t>Solution#24 propose the delivery method switch from the AF, i.e., the IP multicast to IP unicast switch (or vice versa).</w:t>
        </w:r>
      </w:ins>
    </w:p>
    <w:p w14:paraId="27E81421" w14:textId="77777777" w:rsidR="00441773" w:rsidRDefault="00441773" w:rsidP="00441773">
      <w:pPr>
        <w:ind w:leftChars="142" w:left="284"/>
        <w:jc w:val="both"/>
        <w:rPr>
          <w:ins w:id="139" w:author="作者"/>
        </w:rPr>
      </w:pPr>
      <w:ins w:id="140" w:author="作者">
        <w:r w:rsidRPr="000306B8">
          <w:rPr>
            <w:lang w:eastAsia="zh-CN"/>
          </w:rPr>
          <w:t xml:space="preserve">Solution#24 </w:t>
        </w:r>
        <w:r>
          <w:t xml:space="preserve">gives a high level description that AF can alternatively do the </w:t>
        </w:r>
        <w:r w:rsidRPr="00C5603A">
          <w:t>delivery method switch between IP multicast and IP unicast</w:t>
        </w:r>
        <w:r>
          <w:t xml:space="preserve">, The detailed information of how the AF do the switch need to be further clarified/updated, For example the procedure in solution 24 is the switch between the shared delivery and individual delivery.  How the AF can be aware this difference?  </w:t>
        </w:r>
      </w:ins>
    </w:p>
    <w:p w14:paraId="0D5902B8" w14:textId="77777777" w:rsidR="00441773" w:rsidRDefault="00441773" w:rsidP="00441773">
      <w:pPr>
        <w:ind w:leftChars="142" w:left="284"/>
        <w:jc w:val="both"/>
      </w:pPr>
      <w:ins w:id="141" w:author="作者">
        <w:r>
          <w:t xml:space="preserve">For the AF involved method switch, it is the multicast /unicast switch. It need involve UE, e.g. establish the related MBS session context at the UE side. So it is same as the UE trigger mode switch, i.e. per application logic. </w:t>
        </w:r>
      </w:ins>
    </w:p>
    <w:p w14:paraId="1C494336" w14:textId="77777777" w:rsidR="00653704" w:rsidRDefault="00653704" w:rsidP="00441773">
      <w:pPr>
        <w:ind w:leftChars="142" w:left="284"/>
        <w:jc w:val="both"/>
        <w:rPr>
          <w:ins w:id="142" w:author="作者"/>
        </w:rPr>
      </w:pPr>
    </w:p>
    <w:p w14:paraId="4AD1E816" w14:textId="31D8AA91" w:rsidR="00FA7631" w:rsidRPr="000306B8" w:rsidRDefault="00FA7631" w:rsidP="00FA763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Yu Mincho" w:hAnsi="Arial" w:cs="Arial"/>
          <w:color w:val="FF0000"/>
          <w:sz w:val="28"/>
          <w:szCs w:val="28"/>
          <w:lang w:val="en-US" w:eastAsia="ja-JP"/>
        </w:rPr>
      </w:pPr>
      <w:r w:rsidRPr="000306B8">
        <w:rPr>
          <w:rFonts w:ascii="Arial" w:eastAsia="宋体" w:hAnsi="Arial" w:cs="Arial"/>
          <w:color w:val="FF0000"/>
          <w:sz w:val="28"/>
          <w:szCs w:val="28"/>
          <w:lang w:val="en-US" w:eastAsia="ja-JP"/>
        </w:rPr>
        <w:lastRenderedPageBreak/>
        <w:t xml:space="preserve">* * * * </w:t>
      </w:r>
      <w:r w:rsidR="006D0443">
        <w:rPr>
          <w:rFonts w:ascii="Arial" w:eastAsia="宋体" w:hAnsi="Arial" w:cs="Arial"/>
          <w:color w:val="FF0000"/>
          <w:sz w:val="28"/>
          <w:szCs w:val="28"/>
          <w:lang w:val="en-US" w:eastAsia="zh-CN"/>
        </w:rPr>
        <w:t>2</w:t>
      </w:r>
      <w:r w:rsidR="006D0443" w:rsidRPr="006D0443">
        <w:rPr>
          <w:rFonts w:ascii="Arial" w:eastAsia="宋体" w:hAnsi="Arial" w:cs="Arial"/>
          <w:color w:val="FF0000"/>
          <w:sz w:val="28"/>
          <w:szCs w:val="28"/>
          <w:vertAlign w:val="superscript"/>
          <w:lang w:val="en-US" w:eastAsia="zh-CN"/>
        </w:rPr>
        <w:t>nd</w:t>
      </w:r>
      <w:r w:rsidR="006D0443">
        <w:rPr>
          <w:rFonts w:ascii="Arial" w:eastAsia="宋体" w:hAnsi="Arial" w:cs="Arial"/>
          <w:color w:val="FF0000"/>
          <w:sz w:val="28"/>
          <w:szCs w:val="28"/>
          <w:lang w:val="en-US" w:eastAsia="zh-CN"/>
        </w:rPr>
        <w:t xml:space="preserve"> </w:t>
      </w:r>
      <w:r w:rsidRPr="000306B8">
        <w:rPr>
          <w:rFonts w:ascii="Arial" w:eastAsia="宋体" w:hAnsi="Arial" w:cs="Arial"/>
          <w:color w:val="FF0000"/>
          <w:sz w:val="28"/>
          <w:szCs w:val="28"/>
          <w:lang w:val="en-US" w:eastAsia="ja-JP"/>
        </w:rPr>
        <w:t xml:space="preserve"> change * * * *</w:t>
      </w:r>
    </w:p>
    <w:p w14:paraId="71C16D9B" w14:textId="77777777" w:rsidR="00FA7631" w:rsidRPr="000306B8" w:rsidRDefault="00FA7631" w:rsidP="00FA763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143" w:name="_Toc22552203"/>
      <w:bookmarkStart w:id="144" w:name="_Toc22930376"/>
      <w:bookmarkStart w:id="145" w:name="_Toc22987246"/>
      <w:bookmarkStart w:id="146" w:name="_Toc23256832"/>
      <w:bookmarkStart w:id="147" w:name="_Toc25353559"/>
      <w:bookmarkStart w:id="148" w:name="_Toc25918805"/>
      <w:bookmarkStart w:id="149" w:name="_Toc31011457"/>
      <w:bookmarkStart w:id="150" w:name="_Toc43297615"/>
      <w:bookmarkStart w:id="151" w:name="_Toc43733312"/>
      <w:bookmarkStart w:id="152" w:name="_Toc43733552"/>
      <w:r w:rsidRPr="000306B8">
        <w:rPr>
          <w:rFonts w:ascii="Arial" w:eastAsia="宋体" w:hAnsi="Arial"/>
          <w:sz w:val="36"/>
          <w:lang w:eastAsia="ja-JP"/>
        </w:rPr>
        <w:t>8</w:t>
      </w:r>
      <w:r w:rsidRPr="000306B8">
        <w:rPr>
          <w:rFonts w:ascii="Arial" w:eastAsia="宋体" w:hAnsi="Arial"/>
          <w:sz w:val="36"/>
          <w:lang w:eastAsia="ja-JP"/>
        </w:rPr>
        <w:tab/>
        <w:t>Conclusions</w:t>
      </w:r>
      <w:bookmarkEnd w:id="143"/>
      <w:bookmarkEnd w:id="144"/>
      <w:bookmarkEnd w:id="145"/>
      <w:bookmarkEnd w:id="146"/>
      <w:bookmarkEnd w:id="147"/>
      <w:bookmarkEnd w:id="148"/>
      <w:bookmarkEnd w:id="149"/>
      <w:bookmarkEnd w:id="150"/>
      <w:bookmarkEnd w:id="151"/>
      <w:bookmarkEnd w:id="152"/>
    </w:p>
    <w:p w14:paraId="26280460" w14:textId="77777777" w:rsidR="00653704" w:rsidRPr="000306B8" w:rsidRDefault="00653704" w:rsidP="00653704">
      <w:pPr>
        <w:keepNext/>
        <w:keepLines/>
        <w:overflowPunct w:val="0"/>
        <w:autoSpaceDE w:val="0"/>
        <w:autoSpaceDN w:val="0"/>
        <w:adjustRightInd w:val="0"/>
        <w:spacing w:before="180"/>
        <w:ind w:left="1134" w:hanging="1134"/>
        <w:textAlignment w:val="baseline"/>
        <w:outlineLvl w:val="1"/>
        <w:rPr>
          <w:ins w:id="153" w:author="作者"/>
          <w:rFonts w:ascii="Arial" w:eastAsia="宋体" w:hAnsi="Arial"/>
          <w:sz w:val="32"/>
        </w:rPr>
      </w:pPr>
      <w:ins w:id="154" w:author="作者">
        <w:r w:rsidRPr="000306B8">
          <w:rPr>
            <w:rFonts w:ascii="Arial" w:eastAsia="宋体" w:hAnsi="Arial"/>
            <w:sz w:val="32"/>
            <w:lang w:eastAsia="ja-JP"/>
          </w:rPr>
          <w:t>8.X</w:t>
        </w:r>
        <w:r w:rsidRPr="000306B8">
          <w:rPr>
            <w:rFonts w:ascii="Arial" w:eastAsia="宋体" w:hAnsi="Arial"/>
            <w:sz w:val="32"/>
            <w:lang w:eastAsia="ja-JP"/>
          </w:rPr>
          <w:tab/>
          <w:t>Key Issue #7: Reliable delivery method switching between unicast and multicast</w:t>
        </w:r>
      </w:ins>
    </w:p>
    <w:p w14:paraId="683C8DA5" w14:textId="77777777" w:rsidR="00653704" w:rsidRPr="000306B8" w:rsidRDefault="00653704" w:rsidP="00653704">
      <w:pPr>
        <w:jc w:val="both"/>
        <w:rPr>
          <w:ins w:id="155" w:author="作者"/>
          <w:lang w:eastAsia="zh-CN"/>
        </w:rPr>
      </w:pPr>
      <w:ins w:id="156" w:author="作者">
        <w:r>
          <w:rPr>
            <w:lang w:eastAsia="zh-CN"/>
          </w:rPr>
          <w:t>F</w:t>
        </w:r>
        <w:r w:rsidRPr="000306B8">
          <w:rPr>
            <w:lang w:eastAsia="zh-CN"/>
          </w:rPr>
          <w:t xml:space="preserve">or delivery method switching due to inter-RAN mobility, </w:t>
        </w:r>
        <w:r>
          <w:rPr>
            <w:lang w:eastAsia="zh-CN"/>
          </w:rPr>
          <w:t>the following principle are agreed</w:t>
        </w:r>
        <w:r w:rsidRPr="000306B8">
          <w:rPr>
            <w:lang w:eastAsia="zh-CN"/>
          </w:rPr>
          <w:t xml:space="preserve">, </w:t>
        </w:r>
      </w:ins>
    </w:p>
    <w:p w14:paraId="7612EAAD" w14:textId="77777777" w:rsidR="00653704" w:rsidRDefault="00653704" w:rsidP="00653704">
      <w:pPr>
        <w:pStyle w:val="B1"/>
        <w:numPr>
          <w:ilvl w:val="0"/>
          <w:numId w:val="5"/>
        </w:numPr>
        <w:rPr>
          <w:ins w:id="157" w:author="作者"/>
          <w:lang w:eastAsia="zh-CN"/>
        </w:rPr>
      </w:pPr>
      <w:ins w:id="158" w:author="作者">
        <w:r>
          <w:rPr>
            <w:lang w:eastAsia="zh-CN"/>
          </w:rPr>
          <w:t xml:space="preserve">Considering that the UE may move from a NG-RAN node that supports MBS to one that does not support MBS, the 5GC shared delivery method to individual delivery method switch need to be supported. </w:t>
        </w:r>
      </w:ins>
    </w:p>
    <w:p w14:paraId="4EC1D2BA" w14:textId="77777777" w:rsidR="00653704" w:rsidRDefault="00653704" w:rsidP="00653704">
      <w:pPr>
        <w:pStyle w:val="B1"/>
        <w:numPr>
          <w:ilvl w:val="0"/>
          <w:numId w:val="5"/>
        </w:numPr>
        <w:rPr>
          <w:ins w:id="159" w:author="作者"/>
          <w:lang w:eastAsia="zh-CN"/>
        </w:rPr>
      </w:pPr>
      <w:ins w:id="160" w:author="作者">
        <w:r>
          <w:rPr>
            <w:lang w:eastAsia="zh-CN"/>
          </w:rPr>
          <w:t xml:space="preserve">To support the inter NG-RAN node delivery method switching, the UE/NG-RAN need be aware the linkage between the MBS Session and unicast PDU Session before mobility.  5GC need provide this information to UE and NG-RAN. </w:t>
        </w:r>
      </w:ins>
    </w:p>
    <w:p w14:paraId="7CBE085A" w14:textId="77777777" w:rsidR="00653704" w:rsidRDefault="00653704" w:rsidP="00653704">
      <w:pPr>
        <w:pStyle w:val="B1"/>
        <w:numPr>
          <w:ilvl w:val="0"/>
          <w:numId w:val="5"/>
        </w:numPr>
        <w:rPr>
          <w:ins w:id="161" w:author="作者"/>
          <w:lang w:eastAsia="zh-CN"/>
        </w:rPr>
      </w:pPr>
      <w:ins w:id="162" w:author="作者">
        <w:r>
          <w:rPr>
            <w:lang w:eastAsia="zh-CN"/>
          </w:rPr>
          <w:t xml:space="preserve">Based on the received RAN message, 5GC shall be possible to directly determine whether delivery method need be switched without any other assistance information. </w:t>
        </w:r>
      </w:ins>
    </w:p>
    <w:p w14:paraId="21535C48" w14:textId="079B1E92" w:rsidR="00653704" w:rsidRPr="000306B8" w:rsidRDefault="00653704" w:rsidP="00653704">
      <w:pPr>
        <w:pStyle w:val="B1"/>
        <w:numPr>
          <w:ilvl w:val="0"/>
          <w:numId w:val="5"/>
        </w:numPr>
        <w:rPr>
          <w:ins w:id="163" w:author="作者"/>
          <w:lang w:eastAsia="zh-CN"/>
        </w:rPr>
      </w:pPr>
      <w:ins w:id="164" w:author="作者">
        <w:r>
          <w:rPr>
            <w:lang w:eastAsia="zh-CN"/>
          </w:rPr>
          <w:t xml:space="preserve">If MBS data forwarding from source NG-RAN to the target NG-RAN is </w:t>
        </w:r>
        <w:r w:rsidR="00F10D6A">
          <w:rPr>
            <w:lang w:eastAsia="zh-CN"/>
          </w:rPr>
          <w:t>supported</w:t>
        </w:r>
        <w:r>
          <w:rPr>
            <w:lang w:eastAsia="zh-CN"/>
          </w:rPr>
          <w:t xml:space="preserve"> by RAN, the lossless service continuity should be considered.  </w:t>
        </w:r>
      </w:ins>
    </w:p>
    <w:p w14:paraId="16080C1A" w14:textId="77777777" w:rsidR="00653704" w:rsidRDefault="00653704" w:rsidP="00653704">
      <w:pPr>
        <w:pStyle w:val="B1"/>
        <w:ind w:left="284" w:firstLine="0"/>
        <w:jc w:val="both"/>
        <w:rPr>
          <w:ins w:id="165" w:author="作者"/>
          <w:lang w:eastAsia="zh-CN"/>
        </w:rPr>
      </w:pPr>
    </w:p>
    <w:p w14:paraId="4DC50208" w14:textId="62DFC01D" w:rsidR="00653704" w:rsidRPr="000306B8" w:rsidRDefault="00653704" w:rsidP="00653704">
      <w:pPr>
        <w:jc w:val="both"/>
        <w:rPr>
          <w:ins w:id="166" w:author="作者"/>
          <w:lang w:eastAsia="zh-CN"/>
        </w:rPr>
      </w:pPr>
      <w:ins w:id="167" w:author="作者">
        <w:r>
          <w:rPr>
            <w:lang w:eastAsia="zh-CN"/>
          </w:rPr>
          <w:t>F</w:t>
        </w:r>
        <w:r w:rsidRPr="000306B8">
          <w:rPr>
            <w:lang w:eastAsia="zh-CN"/>
          </w:rPr>
          <w:t xml:space="preserve">or delivery method switching due to non-inter-RAN mobility, </w:t>
        </w:r>
        <w:r>
          <w:rPr>
            <w:lang w:eastAsia="zh-CN"/>
          </w:rPr>
          <w:t>the following principle are agreed</w:t>
        </w:r>
        <w:r w:rsidRPr="000306B8">
          <w:rPr>
            <w:lang w:eastAsia="zh-CN"/>
          </w:rPr>
          <w:t xml:space="preserve">, </w:t>
        </w:r>
      </w:ins>
    </w:p>
    <w:p w14:paraId="45288A5E" w14:textId="77777777" w:rsidR="00F10D6A" w:rsidRDefault="00F10D6A" w:rsidP="00F10D6A">
      <w:pPr>
        <w:pStyle w:val="B1"/>
        <w:numPr>
          <w:ilvl w:val="0"/>
          <w:numId w:val="5"/>
        </w:numPr>
        <w:jc w:val="both"/>
        <w:rPr>
          <w:ins w:id="168" w:author="作者"/>
          <w:lang w:eastAsia="zh-CN"/>
        </w:rPr>
      </w:pPr>
      <w:ins w:id="169" w:author="作者">
        <w:r w:rsidRPr="006D0443">
          <w:rPr>
            <w:lang w:eastAsia="zh-CN"/>
          </w:rPr>
          <w:t>AF may trigger UE initiate switch between the multicast and unicast per application logic.</w:t>
        </w:r>
      </w:ins>
    </w:p>
    <w:p w14:paraId="0881790A" w14:textId="69015933" w:rsidR="00653704" w:rsidRPr="004279F9" w:rsidRDefault="00653704" w:rsidP="00653704">
      <w:pPr>
        <w:pStyle w:val="ac"/>
        <w:numPr>
          <w:ilvl w:val="0"/>
          <w:numId w:val="5"/>
        </w:numPr>
        <w:ind w:firstLineChars="0"/>
        <w:rPr>
          <w:ins w:id="170" w:author="作者"/>
          <w:rFonts w:eastAsiaTheme="minorEastAsia"/>
          <w:color w:val="auto"/>
          <w:lang w:eastAsia="zh-CN"/>
        </w:rPr>
      </w:pPr>
      <w:ins w:id="171" w:author="作者">
        <w:r w:rsidRPr="006D0443">
          <w:rPr>
            <w:rFonts w:eastAsiaTheme="minorEastAsia"/>
            <w:color w:val="auto"/>
            <w:lang w:eastAsia="zh-CN"/>
          </w:rPr>
          <w:t xml:space="preserve">If the NG-RAN node support MBS, </w:t>
        </w:r>
        <w:r w:rsidR="000406EA">
          <w:rPr>
            <w:rFonts w:eastAsiaTheme="minorEastAsia"/>
            <w:color w:val="auto"/>
            <w:lang w:eastAsia="zh-CN"/>
          </w:rPr>
          <w:t xml:space="preserve">the network should </w:t>
        </w:r>
        <w:r w:rsidRPr="006D0443">
          <w:rPr>
            <w:rFonts w:eastAsiaTheme="minorEastAsia"/>
            <w:color w:val="auto"/>
            <w:lang w:eastAsia="zh-CN"/>
          </w:rPr>
          <w:t>use the shared tunnel between the MB-UPF and the NG-RAN node</w:t>
        </w:r>
        <w:r w:rsidR="000406EA">
          <w:rPr>
            <w:rFonts w:eastAsiaTheme="minorEastAsia"/>
            <w:color w:val="auto"/>
            <w:lang w:eastAsia="zh-CN"/>
          </w:rPr>
          <w:t xml:space="preserve"> </w:t>
        </w:r>
        <w:r w:rsidR="000406EA" w:rsidRPr="006D0443">
          <w:rPr>
            <w:rFonts w:eastAsiaTheme="minorEastAsia"/>
            <w:color w:val="auto"/>
            <w:lang w:eastAsia="zh-CN"/>
          </w:rPr>
          <w:t>for MBS Session packet transferring.</w:t>
        </w:r>
        <w:r w:rsidR="000406EA" w:rsidRPr="000406EA">
          <w:rPr>
            <w:rFonts w:eastAsiaTheme="minorEastAsia"/>
            <w:color w:val="auto"/>
            <w:lang w:eastAsia="zh-CN"/>
          </w:rPr>
          <w:t xml:space="preserve"> </w:t>
        </w:r>
        <w:r w:rsidRPr="006D0443">
          <w:rPr>
            <w:rFonts w:eastAsiaTheme="minorEastAsia"/>
            <w:color w:val="auto"/>
            <w:lang w:eastAsia="zh-CN"/>
          </w:rPr>
          <w:t xml:space="preserve"> How the RAN do the delivery method switch (i.e., PTP to PTM (or vice versa)) is the RAN internal decision.</w:t>
        </w:r>
      </w:ins>
    </w:p>
    <w:p w14:paraId="6A0D37B1" w14:textId="7A845FFC" w:rsidR="00653704" w:rsidRDefault="00653704" w:rsidP="00653704">
      <w:pPr>
        <w:pStyle w:val="B1"/>
        <w:numPr>
          <w:ilvl w:val="0"/>
          <w:numId w:val="5"/>
        </w:numPr>
        <w:jc w:val="both"/>
        <w:rPr>
          <w:ins w:id="172" w:author="作者"/>
          <w:lang w:eastAsia="zh-CN"/>
        </w:rPr>
      </w:pPr>
      <w:ins w:id="173" w:author="作者">
        <w:r w:rsidRPr="006D0443">
          <w:rPr>
            <w:lang w:eastAsia="zh-CN"/>
          </w:rPr>
          <w:t>SMF trigger the individual MBS delivery to shared MBS delivery</w:t>
        </w:r>
        <w:r w:rsidR="000406EA">
          <w:rPr>
            <w:lang w:eastAsia="zh-CN"/>
          </w:rPr>
          <w:t xml:space="preserve"> switch</w:t>
        </w:r>
        <w:r w:rsidRPr="006D0443">
          <w:rPr>
            <w:lang w:eastAsia="zh-CN"/>
          </w:rPr>
          <w:t xml:space="preserve"> in case UE move from a source NG-RAN node which does not support MBS to a target NG-RAN node which support MBS.</w:t>
        </w:r>
      </w:ins>
    </w:p>
    <w:p w14:paraId="772AB52C"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GoBack"/>
      <w:bookmarkEnd w:id="22"/>
      <w:bookmarkEnd w:id="23"/>
      <w:bookmarkEnd w:id="24"/>
      <w:bookmarkEnd w:id="25"/>
      <w:bookmarkEnd w:id="26"/>
      <w:bookmarkEnd w:id="1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69782" w14:textId="77777777" w:rsidR="0019582F" w:rsidRDefault="0019582F">
      <w:r>
        <w:separator/>
      </w:r>
    </w:p>
  </w:endnote>
  <w:endnote w:type="continuationSeparator" w:id="0">
    <w:p w14:paraId="6ADD5169" w14:textId="77777777" w:rsidR="0019582F" w:rsidRDefault="0019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2A16BB" w:rsidRDefault="002A16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AB876" w14:textId="77777777" w:rsidR="0019582F" w:rsidRDefault="0019582F">
      <w:r>
        <w:separator/>
      </w:r>
    </w:p>
  </w:footnote>
  <w:footnote w:type="continuationSeparator" w:id="0">
    <w:p w14:paraId="7DF41E36" w14:textId="77777777" w:rsidR="0019582F" w:rsidRDefault="00195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2A16BB" w:rsidRDefault="002A1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6CAE">
      <w:rPr>
        <w:rFonts w:ascii="Arial" w:hAnsi="Arial" w:cs="Arial"/>
        <w:b/>
        <w:noProof/>
        <w:sz w:val="18"/>
        <w:szCs w:val="18"/>
      </w:rPr>
      <w:t>8</w:t>
    </w:r>
    <w:r>
      <w:rPr>
        <w:rFonts w:ascii="Arial" w:hAnsi="Arial" w:cs="Arial"/>
        <w:b/>
        <w:sz w:val="18"/>
        <w:szCs w:val="18"/>
      </w:rPr>
      <w:fldChar w:fldCharType="end"/>
    </w:r>
  </w:p>
  <w:p w14:paraId="360F1597" w14:textId="77777777" w:rsidR="002A16BB" w:rsidRDefault="002A16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9"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3"/>
  </w:num>
  <w:num w:numId="2">
    <w:abstractNumId w:val="1"/>
  </w:num>
  <w:num w:numId="3">
    <w:abstractNumId w:val="11"/>
  </w:num>
  <w:num w:numId="4">
    <w:abstractNumId w:val="0"/>
  </w:num>
  <w:num w:numId="5">
    <w:abstractNumId w:val="21"/>
  </w:num>
  <w:num w:numId="6">
    <w:abstractNumId w:val="4"/>
  </w:num>
  <w:num w:numId="7">
    <w:abstractNumId w:val="17"/>
  </w:num>
  <w:num w:numId="8">
    <w:abstractNumId w:val="9"/>
  </w:num>
  <w:num w:numId="9">
    <w:abstractNumId w:val="22"/>
  </w:num>
  <w:num w:numId="10">
    <w:abstractNumId w:val="2"/>
  </w:num>
  <w:num w:numId="11">
    <w:abstractNumId w:val="5"/>
  </w:num>
  <w:num w:numId="12">
    <w:abstractNumId w:val="23"/>
  </w:num>
  <w:num w:numId="13">
    <w:abstractNumId w:val="24"/>
  </w:num>
  <w:num w:numId="14">
    <w:abstractNumId w:val="20"/>
  </w:num>
  <w:num w:numId="15">
    <w:abstractNumId w:val="6"/>
  </w:num>
  <w:num w:numId="16">
    <w:abstractNumId w:val="12"/>
  </w:num>
  <w:num w:numId="17">
    <w:abstractNumId w:val="8"/>
  </w:num>
  <w:num w:numId="18">
    <w:abstractNumId w:val="15"/>
  </w:num>
  <w:num w:numId="19">
    <w:abstractNumId w:val="3"/>
  </w:num>
  <w:num w:numId="20">
    <w:abstractNumId w:val="7"/>
  </w:num>
  <w:num w:numId="21">
    <w:abstractNumId w:val="10"/>
  </w:num>
  <w:num w:numId="22">
    <w:abstractNumId w:val="19"/>
  </w:num>
  <w:num w:numId="23">
    <w:abstractNumId w:val="16"/>
  </w:num>
  <w:num w:numId="24">
    <w:abstractNumId w:val="14"/>
  </w:num>
  <w:num w:numId="2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D59"/>
    <w:rsid w:val="0000343B"/>
    <w:rsid w:val="0000398B"/>
    <w:rsid w:val="00006186"/>
    <w:rsid w:val="00006239"/>
    <w:rsid w:val="00006366"/>
    <w:rsid w:val="000063DB"/>
    <w:rsid w:val="00007DF5"/>
    <w:rsid w:val="00010518"/>
    <w:rsid w:val="00011402"/>
    <w:rsid w:val="000117DD"/>
    <w:rsid w:val="00013B8C"/>
    <w:rsid w:val="00013E52"/>
    <w:rsid w:val="00014C85"/>
    <w:rsid w:val="00015053"/>
    <w:rsid w:val="00015B04"/>
    <w:rsid w:val="00015C87"/>
    <w:rsid w:val="000169B3"/>
    <w:rsid w:val="00016B64"/>
    <w:rsid w:val="00017129"/>
    <w:rsid w:val="00017222"/>
    <w:rsid w:val="000172A3"/>
    <w:rsid w:val="00017515"/>
    <w:rsid w:val="00017D4F"/>
    <w:rsid w:val="00017EDE"/>
    <w:rsid w:val="0002026A"/>
    <w:rsid w:val="00021CE7"/>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6384"/>
    <w:rsid w:val="00026E24"/>
    <w:rsid w:val="00026F2D"/>
    <w:rsid w:val="00026F6E"/>
    <w:rsid w:val="000276D2"/>
    <w:rsid w:val="000306B8"/>
    <w:rsid w:val="00031121"/>
    <w:rsid w:val="00032267"/>
    <w:rsid w:val="00032924"/>
    <w:rsid w:val="00033397"/>
    <w:rsid w:val="0003475A"/>
    <w:rsid w:val="00034961"/>
    <w:rsid w:val="00035472"/>
    <w:rsid w:val="000356E4"/>
    <w:rsid w:val="00035A14"/>
    <w:rsid w:val="000363BA"/>
    <w:rsid w:val="000366F4"/>
    <w:rsid w:val="00036EDD"/>
    <w:rsid w:val="0003716D"/>
    <w:rsid w:val="00037D7C"/>
    <w:rsid w:val="00040095"/>
    <w:rsid w:val="0004009F"/>
    <w:rsid w:val="000406EA"/>
    <w:rsid w:val="000408BC"/>
    <w:rsid w:val="00041F4B"/>
    <w:rsid w:val="00042062"/>
    <w:rsid w:val="000425D3"/>
    <w:rsid w:val="00042A3D"/>
    <w:rsid w:val="00042D0D"/>
    <w:rsid w:val="00042FC3"/>
    <w:rsid w:val="000449EB"/>
    <w:rsid w:val="00044B17"/>
    <w:rsid w:val="00044F85"/>
    <w:rsid w:val="00045011"/>
    <w:rsid w:val="00045428"/>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D4"/>
    <w:rsid w:val="00055D26"/>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614"/>
    <w:rsid w:val="00067A44"/>
    <w:rsid w:val="00067F72"/>
    <w:rsid w:val="00070702"/>
    <w:rsid w:val="00071D7F"/>
    <w:rsid w:val="00072C89"/>
    <w:rsid w:val="00073B2D"/>
    <w:rsid w:val="000759E5"/>
    <w:rsid w:val="00076A74"/>
    <w:rsid w:val="00076F86"/>
    <w:rsid w:val="00077344"/>
    <w:rsid w:val="00077DDC"/>
    <w:rsid w:val="00080512"/>
    <w:rsid w:val="00080A7B"/>
    <w:rsid w:val="0008165C"/>
    <w:rsid w:val="0008165D"/>
    <w:rsid w:val="00081B63"/>
    <w:rsid w:val="000822C3"/>
    <w:rsid w:val="000823DD"/>
    <w:rsid w:val="00082A84"/>
    <w:rsid w:val="0008451B"/>
    <w:rsid w:val="00084FA2"/>
    <w:rsid w:val="0008518F"/>
    <w:rsid w:val="0008544D"/>
    <w:rsid w:val="0008547B"/>
    <w:rsid w:val="000857A9"/>
    <w:rsid w:val="000861AA"/>
    <w:rsid w:val="0008675F"/>
    <w:rsid w:val="000869A5"/>
    <w:rsid w:val="00086E28"/>
    <w:rsid w:val="000870AF"/>
    <w:rsid w:val="00087410"/>
    <w:rsid w:val="00090254"/>
    <w:rsid w:val="00090F50"/>
    <w:rsid w:val="00091A15"/>
    <w:rsid w:val="00092AA9"/>
    <w:rsid w:val="000935E5"/>
    <w:rsid w:val="00093831"/>
    <w:rsid w:val="0009397F"/>
    <w:rsid w:val="00093C1C"/>
    <w:rsid w:val="00093F23"/>
    <w:rsid w:val="000949A0"/>
    <w:rsid w:val="00094DA8"/>
    <w:rsid w:val="00094E97"/>
    <w:rsid w:val="00095D9F"/>
    <w:rsid w:val="00095F30"/>
    <w:rsid w:val="0009622A"/>
    <w:rsid w:val="00096531"/>
    <w:rsid w:val="00096E6F"/>
    <w:rsid w:val="0009746B"/>
    <w:rsid w:val="00097D4E"/>
    <w:rsid w:val="000A00E1"/>
    <w:rsid w:val="000A0203"/>
    <w:rsid w:val="000A0BD2"/>
    <w:rsid w:val="000A0DB6"/>
    <w:rsid w:val="000A2078"/>
    <w:rsid w:val="000A20E5"/>
    <w:rsid w:val="000A2E2B"/>
    <w:rsid w:val="000A37D7"/>
    <w:rsid w:val="000A3D05"/>
    <w:rsid w:val="000A3FAE"/>
    <w:rsid w:val="000A4205"/>
    <w:rsid w:val="000A49F0"/>
    <w:rsid w:val="000A4ED8"/>
    <w:rsid w:val="000A61C3"/>
    <w:rsid w:val="000A6AF9"/>
    <w:rsid w:val="000B3254"/>
    <w:rsid w:val="000B35A0"/>
    <w:rsid w:val="000B3878"/>
    <w:rsid w:val="000B4DE5"/>
    <w:rsid w:val="000B6071"/>
    <w:rsid w:val="000B6A2C"/>
    <w:rsid w:val="000B6EB8"/>
    <w:rsid w:val="000B7E8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9E0"/>
    <w:rsid w:val="000D1A60"/>
    <w:rsid w:val="000D2138"/>
    <w:rsid w:val="000D277F"/>
    <w:rsid w:val="000D27A9"/>
    <w:rsid w:val="000D280A"/>
    <w:rsid w:val="000D323C"/>
    <w:rsid w:val="000D3669"/>
    <w:rsid w:val="000D3925"/>
    <w:rsid w:val="000D3F3D"/>
    <w:rsid w:val="000D4512"/>
    <w:rsid w:val="000D45F0"/>
    <w:rsid w:val="000D4808"/>
    <w:rsid w:val="000D4870"/>
    <w:rsid w:val="000D5114"/>
    <w:rsid w:val="000D58AB"/>
    <w:rsid w:val="000D5BCD"/>
    <w:rsid w:val="000D60AD"/>
    <w:rsid w:val="000D6102"/>
    <w:rsid w:val="000D610E"/>
    <w:rsid w:val="000D69C6"/>
    <w:rsid w:val="000D7749"/>
    <w:rsid w:val="000D7C07"/>
    <w:rsid w:val="000D7DAD"/>
    <w:rsid w:val="000D7F67"/>
    <w:rsid w:val="000E08CD"/>
    <w:rsid w:val="000E0BDB"/>
    <w:rsid w:val="000E0C87"/>
    <w:rsid w:val="000E0D56"/>
    <w:rsid w:val="000E1822"/>
    <w:rsid w:val="000E1CC9"/>
    <w:rsid w:val="000E231A"/>
    <w:rsid w:val="000E263D"/>
    <w:rsid w:val="000E2B84"/>
    <w:rsid w:val="000E47FC"/>
    <w:rsid w:val="000E4917"/>
    <w:rsid w:val="000E4AA1"/>
    <w:rsid w:val="000E4C75"/>
    <w:rsid w:val="000E4CCB"/>
    <w:rsid w:val="000E5B8A"/>
    <w:rsid w:val="000E5BEE"/>
    <w:rsid w:val="000E60AF"/>
    <w:rsid w:val="000E66B3"/>
    <w:rsid w:val="000E67BC"/>
    <w:rsid w:val="000E78B5"/>
    <w:rsid w:val="000F100C"/>
    <w:rsid w:val="000F1901"/>
    <w:rsid w:val="000F2913"/>
    <w:rsid w:val="000F46BC"/>
    <w:rsid w:val="000F4837"/>
    <w:rsid w:val="000F4A33"/>
    <w:rsid w:val="000F6F74"/>
    <w:rsid w:val="000F742E"/>
    <w:rsid w:val="000F767C"/>
    <w:rsid w:val="000F791B"/>
    <w:rsid w:val="000F79E4"/>
    <w:rsid w:val="000F7B59"/>
    <w:rsid w:val="00101CD3"/>
    <w:rsid w:val="00102187"/>
    <w:rsid w:val="00102491"/>
    <w:rsid w:val="00102BF3"/>
    <w:rsid w:val="00102C86"/>
    <w:rsid w:val="00103E8E"/>
    <w:rsid w:val="00103FA3"/>
    <w:rsid w:val="001049C8"/>
    <w:rsid w:val="0010584B"/>
    <w:rsid w:val="001068FD"/>
    <w:rsid w:val="00107CD4"/>
    <w:rsid w:val="00110496"/>
    <w:rsid w:val="00110C18"/>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41A"/>
    <w:rsid w:val="001204AE"/>
    <w:rsid w:val="00121179"/>
    <w:rsid w:val="00121666"/>
    <w:rsid w:val="00121D23"/>
    <w:rsid w:val="0012234F"/>
    <w:rsid w:val="0012244C"/>
    <w:rsid w:val="0012253B"/>
    <w:rsid w:val="00122FC2"/>
    <w:rsid w:val="0012308C"/>
    <w:rsid w:val="00123B25"/>
    <w:rsid w:val="00124466"/>
    <w:rsid w:val="00124606"/>
    <w:rsid w:val="00124CDA"/>
    <w:rsid w:val="00125B1D"/>
    <w:rsid w:val="00125CC1"/>
    <w:rsid w:val="00126157"/>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672C"/>
    <w:rsid w:val="00136745"/>
    <w:rsid w:val="001368FD"/>
    <w:rsid w:val="00136979"/>
    <w:rsid w:val="00137460"/>
    <w:rsid w:val="00137DB3"/>
    <w:rsid w:val="00137EB2"/>
    <w:rsid w:val="00137EE6"/>
    <w:rsid w:val="001403A2"/>
    <w:rsid w:val="001404ED"/>
    <w:rsid w:val="001407F1"/>
    <w:rsid w:val="001416B1"/>
    <w:rsid w:val="00141A4D"/>
    <w:rsid w:val="00142089"/>
    <w:rsid w:val="00142ADC"/>
    <w:rsid w:val="0014341A"/>
    <w:rsid w:val="00143AC9"/>
    <w:rsid w:val="001454BA"/>
    <w:rsid w:val="001454D3"/>
    <w:rsid w:val="00145D45"/>
    <w:rsid w:val="00146511"/>
    <w:rsid w:val="001510F4"/>
    <w:rsid w:val="001518E2"/>
    <w:rsid w:val="001523A9"/>
    <w:rsid w:val="00152AF1"/>
    <w:rsid w:val="00152B4D"/>
    <w:rsid w:val="00153D9F"/>
    <w:rsid w:val="00154170"/>
    <w:rsid w:val="001542D5"/>
    <w:rsid w:val="001556A9"/>
    <w:rsid w:val="00155775"/>
    <w:rsid w:val="001559C7"/>
    <w:rsid w:val="0015652D"/>
    <w:rsid w:val="00156753"/>
    <w:rsid w:val="001567EC"/>
    <w:rsid w:val="00156C2D"/>
    <w:rsid w:val="00156DCC"/>
    <w:rsid w:val="00157B82"/>
    <w:rsid w:val="00157DF1"/>
    <w:rsid w:val="00160C3E"/>
    <w:rsid w:val="00161A39"/>
    <w:rsid w:val="00163243"/>
    <w:rsid w:val="00164041"/>
    <w:rsid w:val="00164141"/>
    <w:rsid w:val="001652A6"/>
    <w:rsid w:val="001652DA"/>
    <w:rsid w:val="00165C7B"/>
    <w:rsid w:val="00165EE3"/>
    <w:rsid w:val="001668D9"/>
    <w:rsid w:val="00167E01"/>
    <w:rsid w:val="00170F8D"/>
    <w:rsid w:val="0017146B"/>
    <w:rsid w:val="00172E12"/>
    <w:rsid w:val="001734C9"/>
    <w:rsid w:val="00173827"/>
    <w:rsid w:val="0017457C"/>
    <w:rsid w:val="00176351"/>
    <w:rsid w:val="0017665F"/>
    <w:rsid w:val="00177087"/>
    <w:rsid w:val="00177536"/>
    <w:rsid w:val="00177A11"/>
    <w:rsid w:val="0018017F"/>
    <w:rsid w:val="00180F82"/>
    <w:rsid w:val="00180FA8"/>
    <w:rsid w:val="001810F2"/>
    <w:rsid w:val="00181941"/>
    <w:rsid w:val="0018196A"/>
    <w:rsid w:val="0018259B"/>
    <w:rsid w:val="00182794"/>
    <w:rsid w:val="00183E4C"/>
    <w:rsid w:val="00184C6B"/>
    <w:rsid w:val="0018528F"/>
    <w:rsid w:val="001859E4"/>
    <w:rsid w:val="00186193"/>
    <w:rsid w:val="00186370"/>
    <w:rsid w:val="001865D9"/>
    <w:rsid w:val="00186A9B"/>
    <w:rsid w:val="00186CE0"/>
    <w:rsid w:val="00187277"/>
    <w:rsid w:val="0018771E"/>
    <w:rsid w:val="00187A7E"/>
    <w:rsid w:val="00187F09"/>
    <w:rsid w:val="00187F5D"/>
    <w:rsid w:val="00187FC8"/>
    <w:rsid w:val="0019063F"/>
    <w:rsid w:val="0019126C"/>
    <w:rsid w:val="001916D6"/>
    <w:rsid w:val="0019243A"/>
    <w:rsid w:val="00192CD6"/>
    <w:rsid w:val="00193FC2"/>
    <w:rsid w:val="0019402E"/>
    <w:rsid w:val="0019473B"/>
    <w:rsid w:val="00194C1D"/>
    <w:rsid w:val="00195758"/>
    <w:rsid w:val="0019582F"/>
    <w:rsid w:val="00195C0A"/>
    <w:rsid w:val="00196117"/>
    <w:rsid w:val="00196135"/>
    <w:rsid w:val="001974ED"/>
    <w:rsid w:val="00197536"/>
    <w:rsid w:val="001977F8"/>
    <w:rsid w:val="001979CD"/>
    <w:rsid w:val="001A14BC"/>
    <w:rsid w:val="001A1731"/>
    <w:rsid w:val="001A186C"/>
    <w:rsid w:val="001A2952"/>
    <w:rsid w:val="001A2CBC"/>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21CA"/>
    <w:rsid w:val="001B2614"/>
    <w:rsid w:val="001B2D00"/>
    <w:rsid w:val="001B2F75"/>
    <w:rsid w:val="001B39DF"/>
    <w:rsid w:val="001B3B9B"/>
    <w:rsid w:val="001B4265"/>
    <w:rsid w:val="001B4A83"/>
    <w:rsid w:val="001B4EED"/>
    <w:rsid w:val="001B6075"/>
    <w:rsid w:val="001B624D"/>
    <w:rsid w:val="001B6449"/>
    <w:rsid w:val="001B65FE"/>
    <w:rsid w:val="001B6637"/>
    <w:rsid w:val="001B6792"/>
    <w:rsid w:val="001B6E4B"/>
    <w:rsid w:val="001B789B"/>
    <w:rsid w:val="001B7E2B"/>
    <w:rsid w:val="001C02ED"/>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BA7"/>
    <w:rsid w:val="001C5C18"/>
    <w:rsid w:val="001C6B8F"/>
    <w:rsid w:val="001C7501"/>
    <w:rsid w:val="001D02C2"/>
    <w:rsid w:val="001D0395"/>
    <w:rsid w:val="001D0BA9"/>
    <w:rsid w:val="001D0DB0"/>
    <w:rsid w:val="001D20C3"/>
    <w:rsid w:val="001D23AA"/>
    <w:rsid w:val="001D4ED1"/>
    <w:rsid w:val="001D542E"/>
    <w:rsid w:val="001D54C3"/>
    <w:rsid w:val="001D60AF"/>
    <w:rsid w:val="001D7712"/>
    <w:rsid w:val="001D7BDE"/>
    <w:rsid w:val="001E0260"/>
    <w:rsid w:val="001E0B89"/>
    <w:rsid w:val="001E12AA"/>
    <w:rsid w:val="001E2566"/>
    <w:rsid w:val="001E25D1"/>
    <w:rsid w:val="001E26E6"/>
    <w:rsid w:val="001E2902"/>
    <w:rsid w:val="001E2BF3"/>
    <w:rsid w:val="001E2E11"/>
    <w:rsid w:val="001E2F52"/>
    <w:rsid w:val="001E3C1D"/>
    <w:rsid w:val="001E4145"/>
    <w:rsid w:val="001E4204"/>
    <w:rsid w:val="001E49EE"/>
    <w:rsid w:val="001E4E6B"/>
    <w:rsid w:val="001E5300"/>
    <w:rsid w:val="001E57D6"/>
    <w:rsid w:val="001E5EDB"/>
    <w:rsid w:val="001F028F"/>
    <w:rsid w:val="001F0810"/>
    <w:rsid w:val="001F0B0D"/>
    <w:rsid w:val="001F0C1D"/>
    <w:rsid w:val="001F0CDB"/>
    <w:rsid w:val="001F1132"/>
    <w:rsid w:val="001F1625"/>
    <w:rsid w:val="001F168B"/>
    <w:rsid w:val="001F244C"/>
    <w:rsid w:val="001F2725"/>
    <w:rsid w:val="001F2C7E"/>
    <w:rsid w:val="001F2F08"/>
    <w:rsid w:val="001F310B"/>
    <w:rsid w:val="001F31D3"/>
    <w:rsid w:val="001F3449"/>
    <w:rsid w:val="001F44B4"/>
    <w:rsid w:val="001F6A3F"/>
    <w:rsid w:val="001F6CDE"/>
    <w:rsid w:val="001F70C6"/>
    <w:rsid w:val="001F7C84"/>
    <w:rsid w:val="0020041E"/>
    <w:rsid w:val="0020056E"/>
    <w:rsid w:val="00201A6B"/>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639"/>
    <w:rsid w:val="0021072B"/>
    <w:rsid w:val="00210A70"/>
    <w:rsid w:val="0021180D"/>
    <w:rsid w:val="00211D7D"/>
    <w:rsid w:val="00212EC7"/>
    <w:rsid w:val="00212FE6"/>
    <w:rsid w:val="0021364D"/>
    <w:rsid w:val="002138B7"/>
    <w:rsid w:val="002138C8"/>
    <w:rsid w:val="00213CFA"/>
    <w:rsid w:val="00214649"/>
    <w:rsid w:val="0021471F"/>
    <w:rsid w:val="0021481E"/>
    <w:rsid w:val="00214DC9"/>
    <w:rsid w:val="00215B9C"/>
    <w:rsid w:val="00215D46"/>
    <w:rsid w:val="00217F9C"/>
    <w:rsid w:val="00217FB3"/>
    <w:rsid w:val="00220672"/>
    <w:rsid w:val="00220792"/>
    <w:rsid w:val="0022124A"/>
    <w:rsid w:val="002215F3"/>
    <w:rsid w:val="00221B1E"/>
    <w:rsid w:val="00221CC3"/>
    <w:rsid w:val="00222424"/>
    <w:rsid w:val="00222876"/>
    <w:rsid w:val="002229E9"/>
    <w:rsid w:val="0022316B"/>
    <w:rsid w:val="00223528"/>
    <w:rsid w:val="002235B7"/>
    <w:rsid w:val="00223721"/>
    <w:rsid w:val="00223B7F"/>
    <w:rsid w:val="00223FD0"/>
    <w:rsid w:val="002253EF"/>
    <w:rsid w:val="00225E50"/>
    <w:rsid w:val="0022626B"/>
    <w:rsid w:val="0022693D"/>
    <w:rsid w:val="00226DD4"/>
    <w:rsid w:val="002305CA"/>
    <w:rsid w:val="00230645"/>
    <w:rsid w:val="00231359"/>
    <w:rsid w:val="002317DB"/>
    <w:rsid w:val="00231C9E"/>
    <w:rsid w:val="00232BCC"/>
    <w:rsid w:val="0023405B"/>
    <w:rsid w:val="002343D1"/>
    <w:rsid w:val="002347A2"/>
    <w:rsid w:val="00235EF2"/>
    <w:rsid w:val="00236538"/>
    <w:rsid w:val="00237CAE"/>
    <w:rsid w:val="00241165"/>
    <w:rsid w:val="002415DF"/>
    <w:rsid w:val="00241983"/>
    <w:rsid w:val="00243132"/>
    <w:rsid w:val="00243258"/>
    <w:rsid w:val="002432E7"/>
    <w:rsid w:val="0024475D"/>
    <w:rsid w:val="00245149"/>
    <w:rsid w:val="0024589D"/>
    <w:rsid w:val="00246E19"/>
    <w:rsid w:val="002470DB"/>
    <w:rsid w:val="0025005B"/>
    <w:rsid w:val="00250965"/>
    <w:rsid w:val="00251C6D"/>
    <w:rsid w:val="0025225F"/>
    <w:rsid w:val="002526CE"/>
    <w:rsid w:val="002532D4"/>
    <w:rsid w:val="00253380"/>
    <w:rsid w:val="00253414"/>
    <w:rsid w:val="002547D4"/>
    <w:rsid w:val="00255091"/>
    <w:rsid w:val="00255435"/>
    <w:rsid w:val="002558EC"/>
    <w:rsid w:val="00257188"/>
    <w:rsid w:val="002572EC"/>
    <w:rsid w:val="002577E6"/>
    <w:rsid w:val="002607D9"/>
    <w:rsid w:val="00260FD1"/>
    <w:rsid w:val="00261691"/>
    <w:rsid w:val="002626BC"/>
    <w:rsid w:val="00263509"/>
    <w:rsid w:val="00264236"/>
    <w:rsid w:val="00265B01"/>
    <w:rsid w:val="00266091"/>
    <w:rsid w:val="0026625C"/>
    <w:rsid w:val="0026641B"/>
    <w:rsid w:val="002675D8"/>
    <w:rsid w:val="002675F0"/>
    <w:rsid w:val="002676B0"/>
    <w:rsid w:val="00267A7D"/>
    <w:rsid w:val="0027126D"/>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713"/>
    <w:rsid w:val="00281990"/>
    <w:rsid w:val="00281FA8"/>
    <w:rsid w:val="00282D79"/>
    <w:rsid w:val="00283177"/>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8A0"/>
    <w:rsid w:val="002978B0"/>
    <w:rsid w:val="00297FFA"/>
    <w:rsid w:val="002A043A"/>
    <w:rsid w:val="002A07DE"/>
    <w:rsid w:val="002A128D"/>
    <w:rsid w:val="002A16BB"/>
    <w:rsid w:val="002A1A38"/>
    <w:rsid w:val="002A1D40"/>
    <w:rsid w:val="002A1E6A"/>
    <w:rsid w:val="002A2860"/>
    <w:rsid w:val="002A35FA"/>
    <w:rsid w:val="002A38CA"/>
    <w:rsid w:val="002A3C29"/>
    <w:rsid w:val="002A3C6A"/>
    <w:rsid w:val="002A411E"/>
    <w:rsid w:val="002A4514"/>
    <w:rsid w:val="002A484F"/>
    <w:rsid w:val="002A4B5D"/>
    <w:rsid w:val="002A4CBA"/>
    <w:rsid w:val="002A4D3D"/>
    <w:rsid w:val="002A518F"/>
    <w:rsid w:val="002A51CF"/>
    <w:rsid w:val="002A666E"/>
    <w:rsid w:val="002A6ACD"/>
    <w:rsid w:val="002A6AF4"/>
    <w:rsid w:val="002A7136"/>
    <w:rsid w:val="002A71C8"/>
    <w:rsid w:val="002A751F"/>
    <w:rsid w:val="002A7C97"/>
    <w:rsid w:val="002B0311"/>
    <w:rsid w:val="002B08BA"/>
    <w:rsid w:val="002B15A3"/>
    <w:rsid w:val="002B22BA"/>
    <w:rsid w:val="002B287E"/>
    <w:rsid w:val="002B28D3"/>
    <w:rsid w:val="002B4236"/>
    <w:rsid w:val="002B49F5"/>
    <w:rsid w:val="002B6339"/>
    <w:rsid w:val="002B73BB"/>
    <w:rsid w:val="002B747E"/>
    <w:rsid w:val="002C0610"/>
    <w:rsid w:val="002C1934"/>
    <w:rsid w:val="002C1962"/>
    <w:rsid w:val="002C1E07"/>
    <w:rsid w:val="002C2915"/>
    <w:rsid w:val="002C2C18"/>
    <w:rsid w:val="002C2F9C"/>
    <w:rsid w:val="002C4850"/>
    <w:rsid w:val="002C5FDF"/>
    <w:rsid w:val="002C665E"/>
    <w:rsid w:val="002C6DA9"/>
    <w:rsid w:val="002C70E9"/>
    <w:rsid w:val="002C782B"/>
    <w:rsid w:val="002C7BA4"/>
    <w:rsid w:val="002D0ABB"/>
    <w:rsid w:val="002D1086"/>
    <w:rsid w:val="002D1358"/>
    <w:rsid w:val="002D158E"/>
    <w:rsid w:val="002D1CB8"/>
    <w:rsid w:val="002D27F1"/>
    <w:rsid w:val="002D31E7"/>
    <w:rsid w:val="002D39AB"/>
    <w:rsid w:val="002D39F5"/>
    <w:rsid w:val="002D3A42"/>
    <w:rsid w:val="002D3D65"/>
    <w:rsid w:val="002D440A"/>
    <w:rsid w:val="002D4C72"/>
    <w:rsid w:val="002D514C"/>
    <w:rsid w:val="002D678A"/>
    <w:rsid w:val="002E0096"/>
    <w:rsid w:val="002E00EE"/>
    <w:rsid w:val="002E1287"/>
    <w:rsid w:val="002E17C3"/>
    <w:rsid w:val="002E24CD"/>
    <w:rsid w:val="002E2A1B"/>
    <w:rsid w:val="002E2A6B"/>
    <w:rsid w:val="002E2B2B"/>
    <w:rsid w:val="002E3989"/>
    <w:rsid w:val="002E4B8E"/>
    <w:rsid w:val="002E5876"/>
    <w:rsid w:val="002E590D"/>
    <w:rsid w:val="002E592D"/>
    <w:rsid w:val="002E5A3F"/>
    <w:rsid w:val="002E6CF9"/>
    <w:rsid w:val="002E6E8D"/>
    <w:rsid w:val="002E7134"/>
    <w:rsid w:val="002E77DA"/>
    <w:rsid w:val="002F098B"/>
    <w:rsid w:val="002F0C17"/>
    <w:rsid w:val="002F0CB1"/>
    <w:rsid w:val="002F1B15"/>
    <w:rsid w:val="002F213B"/>
    <w:rsid w:val="002F234C"/>
    <w:rsid w:val="002F28F9"/>
    <w:rsid w:val="002F4338"/>
    <w:rsid w:val="002F4827"/>
    <w:rsid w:val="002F5262"/>
    <w:rsid w:val="002F6DF2"/>
    <w:rsid w:val="002F6FA0"/>
    <w:rsid w:val="002F7073"/>
    <w:rsid w:val="003004F4"/>
    <w:rsid w:val="0030090A"/>
    <w:rsid w:val="003009F8"/>
    <w:rsid w:val="00300A28"/>
    <w:rsid w:val="00300FEF"/>
    <w:rsid w:val="00301286"/>
    <w:rsid w:val="003013AA"/>
    <w:rsid w:val="00301484"/>
    <w:rsid w:val="003014FB"/>
    <w:rsid w:val="003023B7"/>
    <w:rsid w:val="003033B6"/>
    <w:rsid w:val="00303D24"/>
    <w:rsid w:val="00303F1F"/>
    <w:rsid w:val="003054A7"/>
    <w:rsid w:val="003054A8"/>
    <w:rsid w:val="00305617"/>
    <w:rsid w:val="003056AD"/>
    <w:rsid w:val="0030571F"/>
    <w:rsid w:val="00306744"/>
    <w:rsid w:val="00306EFC"/>
    <w:rsid w:val="00306FFC"/>
    <w:rsid w:val="0031014B"/>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19B9"/>
    <w:rsid w:val="00321A86"/>
    <w:rsid w:val="00322B86"/>
    <w:rsid w:val="0032328B"/>
    <w:rsid w:val="00324327"/>
    <w:rsid w:val="00324785"/>
    <w:rsid w:val="00324B17"/>
    <w:rsid w:val="00325DED"/>
    <w:rsid w:val="00326CBD"/>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40416"/>
    <w:rsid w:val="00340B16"/>
    <w:rsid w:val="003415B4"/>
    <w:rsid w:val="00341C6C"/>
    <w:rsid w:val="00342125"/>
    <w:rsid w:val="00342262"/>
    <w:rsid w:val="00342F4A"/>
    <w:rsid w:val="00343629"/>
    <w:rsid w:val="00344768"/>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29A4"/>
    <w:rsid w:val="00362BFF"/>
    <w:rsid w:val="003631CE"/>
    <w:rsid w:val="00363B61"/>
    <w:rsid w:val="00364AEB"/>
    <w:rsid w:val="003664B4"/>
    <w:rsid w:val="003672E0"/>
    <w:rsid w:val="00371139"/>
    <w:rsid w:val="003718BD"/>
    <w:rsid w:val="0037233C"/>
    <w:rsid w:val="00372E76"/>
    <w:rsid w:val="00372EBC"/>
    <w:rsid w:val="003736CC"/>
    <w:rsid w:val="00373B17"/>
    <w:rsid w:val="00374612"/>
    <w:rsid w:val="0037593F"/>
    <w:rsid w:val="00375E82"/>
    <w:rsid w:val="003765B8"/>
    <w:rsid w:val="00376B93"/>
    <w:rsid w:val="00377999"/>
    <w:rsid w:val="0038004A"/>
    <w:rsid w:val="00380743"/>
    <w:rsid w:val="00380A94"/>
    <w:rsid w:val="00380BA0"/>
    <w:rsid w:val="00380C0B"/>
    <w:rsid w:val="00381637"/>
    <w:rsid w:val="00381B93"/>
    <w:rsid w:val="00381D71"/>
    <w:rsid w:val="00382233"/>
    <w:rsid w:val="00382349"/>
    <w:rsid w:val="00382C23"/>
    <w:rsid w:val="00383385"/>
    <w:rsid w:val="0038475F"/>
    <w:rsid w:val="003848C4"/>
    <w:rsid w:val="00384AD2"/>
    <w:rsid w:val="00384F1C"/>
    <w:rsid w:val="00385626"/>
    <w:rsid w:val="00386755"/>
    <w:rsid w:val="00386A24"/>
    <w:rsid w:val="00386A88"/>
    <w:rsid w:val="00387D56"/>
    <w:rsid w:val="00390DA3"/>
    <w:rsid w:val="00390DEF"/>
    <w:rsid w:val="003913D4"/>
    <w:rsid w:val="00391519"/>
    <w:rsid w:val="00391A58"/>
    <w:rsid w:val="00391DDA"/>
    <w:rsid w:val="00392727"/>
    <w:rsid w:val="00392849"/>
    <w:rsid w:val="003937F7"/>
    <w:rsid w:val="00393835"/>
    <w:rsid w:val="00393D85"/>
    <w:rsid w:val="0039473B"/>
    <w:rsid w:val="0039497C"/>
    <w:rsid w:val="00395180"/>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6C19"/>
    <w:rsid w:val="003A6E2B"/>
    <w:rsid w:val="003A7439"/>
    <w:rsid w:val="003A796D"/>
    <w:rsid w:val="003B0862"/>
    <w:rsid w:val="003B11FA"/>
    <w:rsid w:val="003B1828"/>
    <w:rsid w:val="003B1D1F"/>
    <w:rsid w:val="003B1E31"/>
    <w:rsid w:val="003B2429"/>
    <w:rsid w:val="003B2A02"/>
    <w:rsid w:val="003B2F84"/>
    <w:rsid w:val="003B315A"/>
    <w:rsid w:val="003B3582"/>
    <w:rsid w:val="003B35D8"/>
    <w:rsid w:val="003B37A0"/>
    <w:rsid w:val="003B4D41"/>
    <w:rsid w:val="003B4D7E"/>
    <w:rsid w:val="003B5652"/>
    <w:rsid w:val="003B58BA"/>
    <w:rsid w:val="003B5D87"/>
    <w:rsid w:val="003B5EFF"/>
    <w:rsid w:val="003B6104"/>
    <w:rsid w:val="003B6770"/>
    <w:rsid w:val="003B6B4D"/>
    <w:rsid w:val="003B6BAB"/>
    <w:rsid w:val="003B71E2"/>
    <w:rsid w:val="003B7690"/>
    <w:rsid w:val="003B7C2B"/>
    <w:rsid w:val="003C1C33"/>
    <w:rsid w:val="003C23F0"/>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48E2"/>
    <w:rsid w:val="003D4A02"/>
    <w:rsid w:val="003D4E4D"/>
    <w:rsid w:val="003D51C9"/>
    <w:rsid w:val="003D5BA1"/>
    <w:rsid w:val="003D6330"/>
    <w:rsid w:val="003D71B8"/>
    <w:rsid w:val="003E08C8"/>
    <w:rsid w:val="003E0C15"/>
    <w:rsid w:val="003E0D45"/>
    <w:rsid w:val="003E17AC"/>
    <w:rsid w:val="003E2FBD"/>
    <w:rsid w:val="003E31B3"/>
    <w:rsid w:val="003E349A"/>
    <w:rsid w:val="003E34AE"/>
    <w:rsid w:val="003E3C89"/>
    <w:rsid w:val="003E3D78"/>
    <w:rsid w:val="003E3ECA"/>
    <w:rsid w:val="003E4D88"/>
    <w:rsid w:val="003E4EAE"/>
    <w:rsid w:val="003E55B2"/>
    <w:rsid w:val="003E672A"/>
    <w:rsid w:val="003E69C2"/>
    <w:rsid w:val="003E7EE9"/>
    <w:rsid w:val="003F02CA"/>
    <w:rsid w:val="003F0364"/>
    <w:rsid w:val="003F08F5"/>
    <w:rsid w:val="003F1717"/>
    <w:rsid w:val="003F24ED"/>
    <w:rsid w:val="003F27D4"/>
    <w:rsid w:val="003F2B8E"/>
    <w:rsid w:val="003F2F6A"/>
    <w:rsid w:val="003F2FBF"/>
    <w:rsid w:val="003F3EF1"/>
    <w:rsid w:val="003F42BC"/>
    <w:rsid w:val="003F4473"/>
    <w:rsid w:val="003F4A55"/>
    <w:rsid w:val="003F4A64"/>
    <w:rsid w:val="003F4B9B"/>
    <w:rsid w:val="003F4BA2"/>
    <w:rsid w:val="003F5D41"/>
    <w:rsid w:val="003F5DAE"/>
    <w:rsid w:val="003F5E55"/>
    <w:rsid w:val="003F7635"/>
    <w:rsid w:val="00400237"/>
    <w:rsid w:val="004005C9"/>
    <w:rsid w:val="004008A3"/>
    <w:rsid w:val="00401AFB"/>
    <w:rsid w:val="00401F08"/>
    <w:rsid w:val="004025D4"/>
    <w:rsid w:val="0040263D"/>
    <w:rsid w:val="00403D5D"/>
    <w:rsid w:val="00404759"/>
    <w:rsid w:val="00405F6F"/>
    <w:rsid w:val="00406B80"/>
    <w:rsid w:val="00406BDA"/>
    <w:rsid w:val="0040760F"/>
    <w:rsid w:val="00410095"/>
    <w:rsid w:val="00412155"/>
    <w:rsid w:val="004126C2"/>
    <w:rsid w:val="00413254"/>
    <w:rsid w:val="00413A03"/>
    <w:rsid w:val="0041406C"/>
    <w:rsid w:val="00414132"/>
    <w:rsid w:val="00414921"/>
    <w:rsid w:val="00414AA5"/>
    <w:rsid w:val="00414B13"/>
    <w:rsid w:val="00415D49"/>
    <w:rsid w:val="004162B0"/>
    <w:rsid w:val="00416649"/>
    <w:rsid w:val="00416BD7"/>
    <w:rsid w:val="00417935"/>
    <w:rsid w:val="004208EB"/>
    <w:rsid w:val="00420F5B"/>
    <w:rsid w:val="00421055"/>
    <w:rsid w:val="00421F25"/>
    <w:rsid w:val="0042204A"/>
    <w:rsid w:val="0042250D"/>
    <w:rsid w:val="00422D89"/>
    <w:rsid w:val="00422F09"/>
    <w:rsid w:val="0042308B"/>
    <w:rsid w:val="00423334"/>
    <w:rsid w:val="00424899"/>
    <w:rsid w:val="004248C2"/>
    <w:rsid w:val="00425CD9"/>
    <w:rsid w:val="00425EFF"/>
    <w:rsid w:val="00426B3E"/>
    <w:rsid w:val="004279F9"/>
    <w:rsid w:val="004309E7"/>
    <w:rsid w:val="00430AB2"/>
    <w:rsid w:val="00432191"/>
    <w:rsid w:val="00432261"/>
    <w:rsid w:val="00432BCE"/>
    <w:rsid w:val="00432D5A"/>
    <w:rsid w:val="004337FB"/>
    <w:rsid w:val="00433DC1"/>
    <w:rsid w:val="004345EC"/>
    <w:rsid w:val="00434C56"/>
    <w:rsid w:val="00434DE0"/>
    <w:rsid w:val="00435B3C"/>
    <w:rsid w:val="004366F2"/>
    <w:rsid w:val="004369DF"/>
    <w:rsid w:val="00436DF5"/>
    <w:rsid w:val="0044012F"/>
    <w:rsid w:val="00440B84"/>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2370"/>
    <w:rsid w:val="00452749"/>
    <w:rsid w:val="00452C53"/>
    <w:rsid w:val="00452CC2"/>
    <w:rsid w:val="00453FA4"/>
    <w:rsid w:val="00453FC2"/>
    <w:rsid w:val="004545D0"/>
    <w:rsid w:val="00454CF1"/>
    <w:rsid w:val="00454DFC"/>
    <w:rsid w:val="00455C29"/>
    <w:rsid w:val="00455D10"/>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F17"/>
    <w:rsid w:val="00465515"/>
    <w:rsid w:val="004665BF"/>
    <w:rsid w:val="004669F6"/>
    <w:rsid w:val="00467AB6"/>
    <w:rsid w:val="00467DB5"/>
    <w:rsid w:val="00470333"/>
    <w:rsid w:val="00470E46"/>
    <w:rsid w:val="00472958"/>
    <w:rsid w:val="00472F95"/>
    <w:rsid w:val="004730AB"/>
    <w:rsid w:val="004732D7"/>
    <w:rsid w:val="0047416A"/>
    <w:rsid w:val="0047429E"/>
    <w:rsid w:val="0047449A"/>
    <w:rsid w:val="00474D12"/>
    <w:rsid w:val="0047516E"/>
    <w:rsid w:val="00475663"/>
    <w:rsid w:val="00476149"/>
    <w:rsid w:val="00476638"/>
    <w:rsid w:val="00477DDB"/>
    <w:rsid w:val="00481AB8"/>
    <w:rsid w:val="00481E47"/>
    <w:rsid w:val="00483359"/>
    <w:rsid w:val="00483433"/>
    <w:rsid w:val="00483437"/>
    <w:rsid w:val="00484E27"/>
    <w:rsid w:val="00484F22"/>
    <w:rsid w:val="00485228"/>
    <w:rsid w:val="004852DE"/>
    <w:rsid w:val="00485351"/>
    <w:rsid w:val="00485C07"/>
    <w:rsid w:val="00486E3A"/>
    <w:rsid w:val="0048731B"/>
    <w:rsid w:val="004876C9"/>
    <w:rsid w:val="004912AB"/>
    <w:rsid w:val="00492A17"/>
    <w:rsid w:val="00493098"/>
    <w:rsid w:val="0049443F"/>
    <w:rsid w:val="00494F7C"/>
    <w:rsid w:val="00495867"/>
    <w:rsid w:val="00495F98"/>
    <w:rsid w:val="004962D3"/>
    <w:rsid w:val="004964AC"/>
    <w:rsid w:val="00496857"/>
    <w:rsid w:val="00496EC9"/>
    <w:rsid w:val="004A1F41"/>
    <w:rsid w:val="004A2382"/>
    <w:rsid w:val="004A3178"/>
    <w:rsid w:val="004A350F"/>
    <w:rsid w:val="004A3A2A"/>
    <w:rsid w:val="004A47F1"/>
    <w:rsid w:val="004A5C90"/>
    <w:rsid w:val="004A6ACC"/>
    <w:rsid w:val="004A6E5D"/>
    <w:rsid w:val="004A6F9A"/>
    <w:rsid w:val="004A6FDD"/>
    <w:rsid w:val="004B06A4"/>
    <w:rsid w:val="004B1584"/>
    <w:rsid w:val="004B1BA4"/>
    <w:rsid w:val="004B33E5"/>
    <w:rsid w:val="004B4546"/>
    <w:rsid w:val="004B6208"/>
    <w:rsid w:val="004B7434"/>
    <w:rsid w:val="004C007E"/>
    <w:rsid w:val="004C1345"/>
    <w:rsid w:val="004C145C"/>
    <w:rsid w:val="004C160F"/>
    <w:rsid w:val="004C1947"/>
    <w:rsid w:val="004C1ABE"/>
    <w:rsid w:val="004C2AED"/>
    <w:rsid w:val="004C2C32"/>
    <w:rsid w:val="004C3528"/>
    <w:rsid w:val="004C3DD0"/>
    <w:rsid w:val="004C4610"/>
    <w:rsid w:val="004C5B17"/>
    <w:rsid w:val="004C6042"/>
    <w:rsid w:val="004C6282"/>
    <w:rsid w:val="004C6743"/>
    <w:rsid w:val="004C7156"/>
    <w:rsid w:val="004C741D"/>
    <w:rsid w:val="004C74FF"/>
    <w:rsid w:val="004C78DC"/>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78F"/>
    <w:rsid w:val="004D7925"/>
    <w:rsid w:val="004D7946"/>
    <w:rsid w:val="004D7B25"/>
    <w:rsid w:val="004E10BF"/>
    <w:rsid w:val="004E1595"/>
    <w:rsid w:val="004E1E5B"/>
    <w:rsid w:val="004E213A"/>
    <w:rsid w:val="004E21F3"/>
    <w:rsid w:val="004E3308"/>
    <w:rsid w:val="004E35BE"/>
    <w:rsid w:val="004E480F"/>
    <w:rsid w:val="004E5BCB"/>
    <w:rsid w:val="004E5CE3"/>
    <w:rsid w:val="004E65ED"/>
    <w:rsid w:val="004E69E3"/>
    <w:rsid w:val="004E6A69"/>
    <w:rsid w:val="004F0988"/>
    <w:rsid w:val="004F188E"/>
    <w:rsid w:val="004F2995"/>
    <w:rsid w:val="004F2CCD"/>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302C"/>
    <w:rsid w:val="00513341"/>
    <w:rsid w:val="00513BE3"/>
    <w:rsid w:val="00515089"/>
    <w:rsid w:val="005158F5"/>
    <w:rsid w:val="00515FEB"/>
    <w:rsid w:val="005164E5"/>
    <w:rsid w:val="00516F78"/>
    <w:rsid w:val="00516F99"/>
    <w:rsid w:val="005177EE"/>
    <w:rsid w:val="00517F32"/>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A3D"/>
    <w:rsid w:val="00527D6E"/>
    <w:rsid w:val="00527DF3"/>
    <w:rsid w:val="00527F2C"/>
    <w:rsid w:val="00530281"/>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EDA"/>
    <w:rsid w:val="0055109F"/>
    <w:rsid w:val="0055121F"/>
    <w:rsid w:val="0055269B"/>
    <w:rsid w:val="0055272C"/>
    <w:rsid w:val="00553813"/>
    <w:rsid w:val="00553C0D"/>
    <w:rsid w:val="00553E80"/>
    <w:rsid w:val="005544B1"/>
    <w:rsid w:val="00554E2A"/>
    <w:rsid w:val="00555E7D"/>
    <w:rsid w:val="00556DA5"/>
    <w:rsid w:val="00557E87"/>
    <w:rsid w:val="00560252"/>
    <w:rsid w:val="0056050E"/>
    <w:rsid w:val="0056069B"/>
    <w:rsid w:val="00560BF6"/>
    <w:rsid w:val="00560C1B"/>
    <w:rsid w:val="00561B65"/>
    <w:rsid w:val="00561BD4"/>
    <w:rsid w:val="00561C59"/>
    <w:rsid w:val="00561E63"/>
    <w:rsid w:val="00562262"/>
    <w:rsid w:val="00562548"/>
    <w:rsid w:val="005625AD"/>
    <w:rsid w:val="0056296D"/>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C33"/>
    <w:rsid w:val="00571E21"/>
    <w:rsid w:val="00571E36"/>
    <w:rsid w:val="00572FAF"/>
    <w:rsid w:val="00572FCB"/>
    <w:rsid w:val="0057309F"/>
    <w:rsid w:val="005730EE"/>
    <w:rsid w:val="005732DE"/>
    <w:rsid w:val="00573908"/>
    <w:rsid w:val="00573D17"/>
    <w:rsid w:val="00574150"/>
    <w:rsid w:val="005744DF"/>
    <w:rsid w:val="005746BC"/>
    <w:rsid w:val="005751C2"/>
    <w:rsid w:val="005753DD"/>
    <w:rsid w:val="00580C1B"/>
    <w:rsid w:val="00580DEB"/>
    <w:rsid w:val="00581F8F"/>
    <w:rsid w:val="005826AA"/>
    <w:rsid w:val="0058381D"/>
    <w:rsid w:val="005839BF"/>
    <w:rsid w:val="00584255"/>
    <w:rsid w:val="00584485"/>
    <w:rsid w:val="005844E4"/>
    <w:rsid w:val="00584580"/>
    <w:rsid w:val="00584A94"/>
    <w:rsid w:val="00584F6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883"/>
    <w:rsid w:val="0059592A"/>
    <w:rsid w:val="0059692A"/>
    <w:rsid w:val="005974AE"/>
    <w:rsid w:val="00597B11"/>
    <w:rsid w:val="00597BC4"/>
    <w:rsid w:val="00597D3F"/>
    <w:rsid w:val="00597FD4"/>
    <w:rsid w:val="005A1874"/>
    <w:rsid w:val="005A1CEA"/>
    <w:rsid w:val="005A211F"/>
    <w:rsid w:val="005A212A"/>
    <w:rsid w:val="005A33C0"/>
    <w:rsid w:val="005A381F"/>
    <w:rsid w:val="005A4AD8"/>
    <w:rsid w:val="005A5C22"/>
    <w:rsid w:val="005A62B1"/>
    <w:rsid w:val="005A667C"/>
    <w:rsid w:val="005A6C88"/>
    <w:rsid w:val="005A73F7"/>
    <w:rsid w:val="005A7472"/>
    <w:rsid w:val="005B0402"/>
    <w:rsid w:val="005B07E9"/>
    <w:rsid w:val="005B0800"/>
    <w:rsid w:val="005B0B63"/>
    <w:rsid w:val="005B176A"/>
    <w:rsid w:val="005B1B1F"/>
    <w:rsid w:val="005B1F8F"/>
    <w:rsid w:val="005B2CA0"/>
    <w:rsid w:val="005B2DC4"/>
    <w:rsid w:val="005B3064"/>
    <w:rsid w:val="005B37B1"/>
    <w:rsid w:val="005B40F3"/>
    <w:rsid w:val="005B4151"/>
    <w:rsid w:val="005B6A40"/>
    <w:rsid w:val="005B7A61"/>
    <w:rsid w:val="005B7F33"/>
    <w:rsid w:val="005C0EE3"/>
    <w:rsid w:val="005C0F2D"/>
    <w:rsid w:val="005C1B7F"/>
    <w:rsid w:val="005C1C6B"/>
    <w:rsid w:val="005C205A"/>
    <w:rsid w:val="005C352D"/>
    <w:rsid w:val="005C3E96"/>
    <w:rsid w:val="005C48B4"/>
    <w:rsid w:val="005C5244"/>
    <w:rsid w:val="005C63C0"/>
    <w:rsid w:val="005C6406"/>
    <w:rsid w:val="005C68C1"/>
    <w:rsid w:val="005C6BB0"/>
    <w:rsid w:val="005C7115"/>
    <w:rsid w:val="005C78C9"/>
    <w:rsid w:val="005D114A"/>
    <w:rsid w:val="005D1B96"/>
    <w:rsid w:val="005D266F"/>
    <w:rsid w:val="005D2840"/>
    <w:rsid w:val="005D2983"/>
    <w:rsid w:val="005D2E01"/>
    <w:rsid w:val="005D4057"/>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F4"/>
    <w:rsid w:val="005E653A"/>
    <w:rsid w:val="005E66A6"/>
    <w:rsid w:val="005E745E"/>
    <w:rsid w:val="005E7FD6"/>
    <w:rsid w:val="005F07DE"/>
    <w:rsid w:val="005F19EA"/>
    <w:rsid w:val="005F2A45"/>
    <w:rsid w:val="005F2ABD"/>
    <w:rsid w:val="005F2CA8"/>
    <w:rsid w:val="005F38C8"/>
    <w:rsid w:val="005F38EA"/>
    <w:rsid w:val="005F3A77"/>
    <w:rsid w:val="005F4431"/>
    <w:rsid w:val="005F6333"/>
    <w:rsid w:val="005F71C7"/>
    <w:rsid w:val="005F73FB"/>
    <w:rsid w:val="005F74C0"/>
    <w:rsid w:val="00600B98"/>
    <w:rsid w:val="00600DE7"/>
    <w:rsid w:val="00601366"/>
    <w:rsid w:val="006020FF"/>
    <w:rsid w:val="006022E0"/>
    <w:rsid w:val="00602AEA"/>
    <w:rsid w:val="00603196"/>
    <w:rsid w:val="00603464"/>
    <w:rsid w:val="006035D4"/>
    <w:rsid w:val="0060362C"/>
    <w:rsid w:val="006047A2"/>
    <w:rsid w:val="00604C0D"/>
    <w:rsid w:val="006057B6"/>
    <w:rsid w:val="00606CEC"/>
    <w:rsid w:val="00606D9E"/>
    <w:rsid w:val="006074DB"/>
    <w:rsid w:val="00610DE7"/>
    <w:rsid w:val="00610E5B"/>
    <w:rsid w:val="00611E20"/>
    <w:rsid w:val="0061255B"/>
    <w:rsid w:val="00612DDE"/>
    <w:rsid w:val="00613CC4"/>
    <w:rsid w:val="00614323"/>
    <w:rsid w:val="00614FDF"/>
    <w:rsid w:val="00615106"/>
    <w:rsid w:val="006152BA"/>
    <w:rsid w:val="00617863"/>
    <w:rsid w:val="00617AF7"/>
    <w:rsid w:val="00620F9B"/>
    <w:rsid w:val="006215F2"/>
    <w:rsid w:val="00621902"/>
    <w:rsid w:val="0062227D"/>
    <w:rsid w:val="00622BD3"/>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20A9"/>
    <w:rsid w:val="00632399"/>
    <w:rsid w:val="006325F7"/>
    <w:rsid w:val="0063262D"/>
    <w:rsid w:val="006326DE"/>
    <w:rsid w:val="00633077"/>
    <w:rsid w:val="006331A6"/>
    <w:rsid w:val="0063365F"/>
    <w:rsid w:val="00633A7E"/>
    <w:rsid w:val="00633C39"/>
    <w:rsid w:val="00633F79"/>
    <w:rsid w:val="006346B8"/>
    <w:rsid w:val="0063543D"/>
    <w:rsid w:val="00636174"/>
    <w:rsid w:val="00636A95"/>
    <w:rsid w:val="00636AF5"/>
    <w:rsid w:val="00636B20"/>
    <w:rsid w:val="006376FE"/>
    <w:rsid w:val="00637907"/>
    <w:rsid w:val="0064017C"/>
    <w:rsid w:val="006418F1"/>
    <w:rsid w:val="00641AD9"/>
    <w:rsid w:val="006429C0"/>
    <w:rsid w:val="006438CB"/>
    <w:rsid w:val="0064416B"/>
    <w:rsid w:val="00644577"/>
    <w:rsid w:val="00644894"/>
    <w:rsid w:val="0064511A"/>
    <w:rsid w:val="006463CF"/>
    <w:rsid w:val="00646519"/>
    <w:rsid w:val="00646DE0"/>
    <w:rsid w:val="00647114"/>
    <w:rsid w:val="00647343"/>
    <w:rsid w:val="0065029C"/>
    <w:rsid w:val="00651CBF"/>
    <w:rsid w:val="00651DD3"/>
    <w:rsid w:val="00651F39"/>
    <w:rsid w:val="00652F7A"/>
    <w:rsid w:val="00653704"/>
    <w:rsid w:val="00654178"/>
    <w:rsid w:val="00654509"/>
    <w:rsid w:val="006554E2"/>
    <w:rsid w:val="0065756E"/>
    <w:rsid w:val="0066013C"/>
    <w:rsid w:val="006602B5"/>
    <w:rsid w:val="00660595"/>
    <w:rsid w:val="006617EB"/>
    <w:rsid w:val="00661C66"/>
    <w:rsid w:val="00661DA6"/>
    <w:rsid w:val="006629FD"/>
    <w:rsid w:val="00663519"/>
    <w:rsid w:val="0066389E"/>
    <w:rsid w:val="006641D9"/>
    <w:rsid w:val="00665485"/>
    <w:rsid w:val="00665EFE"/>
    <w:rsid w:val="006664FA"/>
    <w:rsid w:val="00667302"/>
    <w:rsid w:val="00667E19"/>
    <w:rsid w:val="00672524"/>
    <w:rsid w:val="00673AEB"/>
    <w:rsid w:val="0067427E"/>
    <w:rsid w:val="00674DA2"/>
    <w:rsid w:val="00674F02"/>
    <w:rsid w:val="00675073"/>
    <w:rsid w:val="006754BC"/>
    <w:rsid w:val="006759FF"/>
    <w:rsid w:val="00676E5B"/>
    <w:rsid w:val="00676E73"/>
    <w:rsid w:val="0068099C"/>
    <w:rsid w:val="00680D81"/>
    <w:rsid w:val="006815DE"/>
    <w:rsid w:val="00681E86"/>
    <w:rsid w:val="0068379E"/>
    <w:rsid w:val="006847D5"/>
    <w:rsid w:val="0068632F"/>
    <w:rsid w:val="00686950"/>
    <w:rsid w:val="00686F53"/>
    <w:rsid w:val="0069081B"/>
    <w:rsid w:val="00691736"/>
    <w:rsid w:val="00691CCA"/>
    <w:rsid w:val="00691D30"/>
    <w:rsid w:val="00691F41"/>
    <w:rsid w:val="00692080"/>
    <w:rsid w:val="0069232D"/>
    <w:rsid w:val="00692AE7"/>
    <w:rsid w:val="00692ED8"/>
    <w:rsid w:val="00693F32"/>
    <w:rsid w:val="00694811"/>
    <w:rsid w:val="00695CC9"/>
    <w:rsid w:val="00696DC1"/>
    <w:rsid w:val="006973A3"/>
    <w:rsid w:val="0069745C"/>
    <w:rsid w:val="006975D4"/>
    <w:rsid w:val="00697B78"/>
    <w:rsid w:val="006A0774"/>
    <w:rsid w:val="006A0DE4"/>
    <w:rsid w:val="006A1781"/>
    <w:rsid w:val="006A1AFE"/>
    <w:rsid w:val="006A1DC6"/>
    <w:rsid w:val="006A2993"/>
    <w:rsid w:val="006A30C1"/>
    <w:rsid w:val="006A323F"/>
    <w:rsid w:val="006A32F6"/>
    <w:rsid w:val="006A3A30"/>
    <w:rsid w:val="006A59F4"/>
    <w:rsid w:val="006A5A90"/>
    <w:rsid w:val="006A71C8"/>
    <w:rsid w:val="006A7738"/>
    <w:rsid w:val="006A79A9"/>
    <w:rsid w:val="006B0006"/>
    <w:rsid w:val="006B060A"/>
    <w:rsid w:val="006B117B"/>
    <w:rsid w:val="006B1A1C"/>
    <w:rsid w:val="006B1A34"/>
    <w:rsid w:val="006B2855"/>
    <w:rsid w:val="006B2F50"/>
    <w:rsid w:val="006B30D0"/>
    <w:rsid w:val="006B3982"/>
    <w:rsid w:val="006B3E30"/>
    <w:rsid w:val="006B4832"/>
    <w:rsid w:val="006B5DA7"/>
    <w:rsid w:val="006B5F8D"/>
    <w:rsid w:val="006B70E7"/>
    <w:rsid w:val="006B725B"/>
    <w:rsid w:val="006B74E1"/>
    <w:rsid w:val="006B787B"/>
    <w:rsid w:val="006C10E6"/>
    <w:rsid w:val="006C2766"/>
    <w:rsid w:val="006C3D95"/>
    <w:rsid w:val="006C3E5D"/>
    <w:rsid w:val="006C46A5"/>
    <w:rsid w:val="006C6858"/>
    <w:rsid w:val="006C6D25"/>
    <w:rsid w:val="006C7470"/>
    <w:rsid w:val="006C7ACD"/>
    <w:rsid w:val="006D0443"/>
    <w:rsid w:val="006D0553"/>
    <w:rsid w:val="006D0A76"/>
    <w:rsid w:val="006D0B89"/>
    <w:rsid w:val="006D1E11"/>
    <w:rsid w:val="006D2036"/>
    <w:rsid w:val="006D2D3B"/>
    <w:rsid w:val="006D2F96"/>
    <w:rsid w:val="006D35FA"/>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36A1"/>
    <w:rsid w:val="006E3CB5"/>
    <w:rsid w:val="006E3DFC"/>
    <w:rsid w:val="006E47AD"/>
    <w:rsid w:val="006E51F6"/>
    <w:rsid w:val="006E52FF"/>
    <w:rsid w:val="006E5C86"/>
    <w:rsid w:val="006E6442"/>
    <w:rsid w:val="006E67D0"/>
    <w:rsid w:val="006E696D"/>
    <w:rsid w:val="006F1340"/>
    <w:rsid w:val="006F1D0D"/>
    <w:rsid w:val="006F268F"/>
    <w:rsid w:val="006F31F5"/>
    <w:rsid w:val="006F3BB5"/>
    <w:rsid w:val="006F4605"/>
    <w:rsid w:val="006F475E"/>
    <w:rsid w:val="006F4C34"/>
    <w:rsid w:val="006F537A"/>
    <w:rsid w:val="006F5C3A"/>
    <w:rsid w:val="006F6433"/>
    <w:rsid w:val="006F64A0"/>
    <w:rsid w:val="006F6563"/>
    <w:rsid w:val="006F65CF"/>
    <w:rsid w:val="006F6A21"/>
    <w:rsid w:val="006F6C2E"/>
    <w:rsid w:val="006F71F6"/>
    <w:rsid w:val="006F776D"/>
    <w:rsid w:val="006F78D1"/>
    <w:rsid w:val="00700166"/>
    <w:rsid w:val="00700236"/>
    <w:rsid w:val="00700698"/>
    <w:rsid w:val="00701116"/>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72F"/>
    <w:rsid w:val="007137B1"/>
    <w:rsid w:val="00713C44"/>
    <w:rsid w:val="00714335"/>
    <w:rsid w:val="00714492"/>
    <w:rsid w:val="00714C4C"/>
    <w:rsid w:val="007157B2"/>
    <w:rsid w:val="00715887"/>
    <w:rsid w:val="00715E59"/>
    <w:rsid w:val="00716472"/>
    <w:rsid w:val="00716B3F"/>
    <w:rsid w:val="00716FF4"/>
    <w:rsid w:val="00717361"/>
    <w:rsid w:val="0072057C"/>
    <w:rsid w:val="00720959"/>
    <w:rsid w:val="00720977"/>
    <w:rsid w:val="00720B0B"/>
    <w:rsid w:val="00720E7F"/>
    <w:rsid w:val="00720F71"/>
    <w:rsid w:val="0072121F"/>
    <w:rsid w:val="00721333"/>
    <w:rsid w:val="00721869"/>
    <w:rsid w:val="00722123"/>
    <w:rsid w:val="00722486"/>
    <w:rsid w:val="00722578"/>
    <w:rsid w:val="00722645"/>
    <w:rsid w:val="00722733"/>
    <w:rsid w:val="00722949"/>
    <w:rsid w:val="00722EE3"/>
    <w:rsid w:val="00723796"/>
    <w:rsid w:val="007237D3"/>
    <w:rsid w:val="00724746"/>
    <w:rsid w:val="00724E70"/>
    <w:rsid w:val="0072528B"/>
    <w:rsid w:val="00725912"/>
    <w:rsid w:val="00726681"/>
    <w:rsid w:val="00726C0D"/>
    <w:rsid w:val="00726E87"/>
    <w:rsid w:val="00726F8B"/>
    <w:rsid w:val="00730968"/>
    <w:rsid w:val="0073104F"/>
    <w:rsid w:val="00731313"/>
    <w:rsid w:val="00731C09"/>
    <w:rsid w:val="00732C49"/>
    <w:rsid w:val="00732CB5"/>
    <w:rsid w:val="00733710"/>
    <w:rsid w:val="0073459F"/>
    <w:rsid w:val="007346D9"/>
    <w:rsid w:val="00734A5B"/>
    <w:rsid w:val="00734D4D"/>
    <w:rsid w:val="007356F0"/>
    <w:rsid w:val="007362DF"/>
    <w:rsid w:val="007372C2"/>
    <w:rsid w:val="00737429"/>
    <w:rsid w:val="0073775C"/>
    <w:rsid w:val="00737AD8"/>
    <w:rsid w:val="00737C04"/>
    <w:rsid w:val="00740090"/>
    <w:rsid w:val="0074026F"/>
    <w:rsid w:val="0074053E"/>
    <w:rsid w:val="00740B15"/>
    <w:rsid w:val="00741338"/>
    <w:rsid w:val="007415D8"/>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B84"/>
    <w:rsid w:val="00753C4A"/>
    <w:rsid w:val="0075495C"/>
    <w:rsid w:val="00754B95"/>
    <w:rsid w:val="00754EF4"/>
    <w:rsid w:val="00755090"/>
    <w:rsid w:val="00755259"/>
    <w:rsid w:val="007554AB"/>
    <w:rsid w:val="0075556E"/>
    <w:rsid w:val="007572D9"/>
    <w:rsid w:val="007578FB"/>
    <w:rsid w:val="00757CD6"/>
    <w:rsid w:val="00760514"/>
    <w:rsid w:val="00760D00"/>
    <w:rsid w:val="00761241"/>
    <w:rsid w:val="00761ED8"/>
    <w:rsid w:val="00762232"/>
    <w:rsid w:val="00762EAE"/>
    <w:rsid w:val="007636A3"/>
    <w:rsid w:val="007639F7"/>
    <w:rsid w:val="00763D3A"/>
    <w:rsid w:val="00763DE9"/>
    <w:rsid w:val="00764733"/>
    <w:rsid w:val="00764ADD"/>
    <w:rsid w:val="007657E5"/>
    <w:rsid w:val="00765E28"/>
    <w:rsid w:val="00766524"/>
    <w:rsid w:val="00766D79"/>
    <w:rsid w:val="007677D2"/>
    <w:rsid w:val="00767964"/>
    <w:rsid w:val="00767F08"/>
    <w:rsid w:val="00767F6A"/>
    <w:rsid w:val="00770238"/>
    <w:rsid w:val="00770A06"/>
    <w:rsid w:val="00770B08"/>
    <w:rsid w:val="00772022"/>
    <w:rsid w:val="00772180"/>
    <w:rsid w:val="007729DC"/>
    <w:rsid w:val="00772CB8"/>
    <w:rsid w:val="00772DB6"/>
    <w:rsid w:val="00773486"/>
    <w:rsid w:val="007734EB"/>
    <w:rsid w:val="007735A8"/>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999"/>
    <w:rsid w:val="00792FEE"/>
    <w:rsid w:val="0079459F"/>
    <w:rsid w:val="00794C41"/>
    <w:rsid w:val="00794FA8"/>
    <w:rsid w:val="00795A34"/>
    <w:rsid w:val="00796500"/>
    <w:rsid w:val="00796648"/>
    <w:rsid w:val="00796781"/>
    <w:rsid w:val="007968E8"/>
    <w:rsid w:val="00796A35"/>
    <w:rsid w:val="00796BA1"/>
    <w:rsid w:val="00797254"/>
    <w:rsid w:val="007A156D"/>
    <w:rsid w:val="007A15FA"/>
    <w:rsid w:val="007A257D"/>
    <w:rsid w:val="007A4DD6"/>
    <w:rsid w:val="007A588F"/>
    <w:rsid w:val="007A5A4F"/>
    <w:rsid w:val="007A5E88"/>
    <w:rsid w:val="007A6B20"/>
    <w:rsid w:val="007A6F7A"/>
    <w:rsid w:val="007A79E3"/>
    <w:rsid w:val="007B04DF"/>
    <w:rsid w:val="007B068B"/>
    <w:rsid w:val="007B0ADB"/>
    <w:rsid w:val="007B2855"/>
    <w:rsid w:val="007B3506"/>
    <w:rsid w:val="007B37AD"/>
    <w:rsid w:val="007B388E"/>
    <w:rsid w:val="007B52F1"/>
    <w:rsid w:val="007B5326"/>
    <w:rsid w:val="007B53E5"/>
    <w:rsid w:val="007B5492"/>
    <w:rsid w:val="007B5BEB"/>
    <w:rsid w:val="007B600E"/>
    <w:rsid w:val="007C060C"/>
    <w:rsid w:val="007C0875"/>
    <w:rsid w:val="007C1F0C"/>
    <w:rsid w:val="007C2FAF"/>
    <w:rsid w:val="007C32D1"/>
    <w:rsid w:val="007C3385"/>
    <w:rsid w:val="007C393A"/>
    <w:rsid w:val="007C4206"/>
    <w:rsid w:val="007C4A1D"/>
    <w:rsid w:val="007C5AF3"/>
    <w:rsid w:val="007C5DD6"/>
    <w:rsid w:val="007C6B64"/>
    <w:rsid w:val="007C76FC"/>
    <w:rsid w:val="007D02FF"/>
    <w:rsid w:val="007D0AA4"/>
    <w:rsid w:val="007D0DAB"/>
    <w:rsid w:val="007D10DC"/>
    <w:rsid w:val="007D12E3"/>
    <w:rsid w:val="007D137D"/>
    <w:rsid w:val="007D2CEF"/>
    <w:rsid w:val="007D30F7"/>
    <w:rsid w:val="007D35B3"/>
    <w:rsid w:val="007D372F"/>
    <w:rsid w:val="007D3782"/>
    <w:rsid w:val="007D379E"/>
    <w:rsid w:val="007D405F"/>
    <w:rsid w:val="007D4528"/>
    <w:rsid w:val="007D4B2E"/>
    <w:rsid w:val="007D5737"/>
    <w:rsid w:val="007D5D09"/>
    <w:rsid w:val="007D685B"/>
    <w:rsid w:val="007D79FF"/>
    <w:rsid w:val="007E048B"/>
    <w:rsid w:val="007E05C5"/>
    <w:rsid w:val="007E0F40"/>
    <w:rsid w:val="007E1813"/>
    <w:rsid w:val="007E3016"/>
    <w:rsid w:val="007E31DF"/>
    <w:rsid w:val="007E3C96"/>
    <w:rsid w:val="007E3D46"/>
    <w:rsid w:val="007E4E0A"/>
    <w:rsid w:val="007E5029"/>
    <w:rsid w:val="007E58D0"/>
    <w:rsid w:val="007F0C8A"/>
    <w:rsid w:val="007F0CA5"/>
    <w:rsid w:val="007F0F4A"/>
    <w:rsid w:val="007F1237"/>
    <w:rsid w:val="007F1DCB"/>
    <w:rsid w:val="007F2130"/>
    <w:rsid w:val="007F27A7"/>
    <w:rsid w:val="007F2F81"/>
    <w:rsid w:val="007F3224"/>
    <w:rsid w:val="007F3A34"/>
    <w:rsid w:val="007F3DDC"/>
    <w:rsid w:val="007F4183"/>
    <w:rsid w:val="007F44F7"/>
    <w:rsid w:val="007F571B"/>
    <w:rsid w:val="007F61B1"/>
    <w:rsid w:val="007F6E26"/>
    <w:rsid w:val="007F7BBC"/>
    <w:rsid w:val="007F7FF5"/>
    <w:rsid w:val="008006A1"/>
    <w:rsid w:val="00800C1F"/>
    <w:rsid w:val="008013E7"/>
    <w:rsid w:val="0080155A"/>
    <w:rsid w:val="00801C67"/>
    <w:rsid w:val="00801E89"/>
    <w:rsid w:val="00802051"/>
    <w:rsid w:val="00802677"/>
    <w:rsid w:val="008028A4"/>
    <w:rsid w:val="0080301E"/>
    <w:rsid w:val="0080310E"/>
    <w:rsid w:val="00803772"/>
    <w:rsid w:val="00803B15"/>
    <w:rsid w:val="00803C9B"/>
    <w:rsid w:val="00804076"/>
    <w:rsid w:val="00804686"/>
    <w:rsid w:val="0080524F"/>
    <w:rsid w:val="00805380"/>
    <w:rsid w:val="00805581"/>
    <w:rsid w:val="008057CC"/>
    <w:rsid w:val="0080644D"/>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6F8"/>
    <w:rsid w:val="00822D37"/>
    <w:rsid w:val="00822DF2"/>
    <w:rsid w:val="00823035"/>
    <w:rsid w:val="008233E5"/>
    <w:rsid w:val="008243A8"/>
    <w:rsid w:val="0082547C"/>
    <w:rsid w:val="00825604"/>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33E"/>
    <w:rsid w:val="00860597"/>
    <w:rsid w:val="00860680"/>
    <w:rsid w:val="008607CB"/>
    <w:rsid w:val="00861456"/>
    <w:rsid w:val="00861F04"/>
    <w:rsid w:val="00862AA7"/>
    <w:rsid w:val="0086312F"/>
    <w:rsid w:val="008654BC"/>
    <w:rsid w:val="008654E5"/>
    <w:rsid w:val="008656BE"/>
    <w:rsid w:val="00865811"/>
    <w:rsid w:val="00866870"/>
    <w:rsid w:val="00866CA5"/>
    <w:rsid w:val="00867104"/>
    <w:rsid w:val="00867B21"/>
    <w:rsid w:val="00867B98"/>
    <w:rsid w:val="00870157"/>
    <w:rsid w:val="008705E7"/>
    <w:rsid w:val="00870D0A"/>
    <w:rsid w:val="00870F1B"/>
    <w:rsid w:val="008718FB"/>
    <w:rsid w:val="00871980"/>
    <w:rsid w:val="00872E25"/>
    <w:rsid w:val="00873A38"/>
    <w:rsid w:val="00873B2B"/>
    <w:rsid w:val="00873B8E"/>
    <w:rsid w:val="008742C3"/>
    <w:rsid w:val="008752AB"/>
    <w:rsid w:val="00875975"/>
    <w:rsid w:val="00875A22"/>
    <w:rsid w:val="0087674F"/>
    <w:rsid w:val="008768CA"/>
    <w:rsid w:val="00877099"/>
    <w:rsid w:val="0087795A"/>
    <w:rsid w:val="00880FF9"/>
    <w:rsid w:val="008812A2"/>
    <w:rsid w:val="00881498"/>
    <w:rsid w:val="008817B2"/>
    <w:rsid w:val="00881B16"/>
    <w:rsid w:val="00881C2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985"/>
    <w:rsid w:val="00892C68"/>
    <w:rsid w:val="00892DFD"/>
    <w:rsid w:val="00893127"/>
    <w:rsid w:val="00893BA9"/>
    <w:rsid w:val="00894412"/>
    <w:rsid w:val="0089456D"/>
    <w:rsid w:val="00894761"/>
    <w:rsid w:val="00894DFC"/>
    <w:rsid w:val="00894E25"/>
    <w:rsid w:val="008950BB"/>
    <w:rsid w:val="0089577C"/>
    <w:rsid w:val="00896B80"/>
    <w:rsid w:val="00896BAD"/>
    <w:rsid w:val="008973ED"/>
    <w:rsid w:val="00897B73"/>
    <w:rsid w:val="008A0696"/>
    <w:rsid w:val="008A0824"/>
    <w:rsid w:val="008A138F"/>
    <w:rsid w:val="008A1430"/>
    <w:rsid w:val="008A18CE"/>
    <w:rsid w:val="008A191B"/>
    <w:rsid w:val="008A1AAF"/>
    <w:rsid w:val="008A28F8"/>
    <w:rsid w:val="008A2AB4"/>
    <w:rsid w:val="008A3B09"/>
    <w:rsid w:val="008A3E8F"/>
    <w:rsid w:val="008A4863"/>
    <w:rsid w:val="008A4AD8"/>
    <w:rsid w:val="008A4EE1"/>
    <w:rsid w:val="008A5840"/>
    <w:rsid w:val="008A5841"/>
    <w:rsid w:val="008A5B5D"/>
    <w:rsid w:val="008A6A33"/>
    <w:rsid w:val="008A6FD8"/>
    <w:rsid w:val="008A7176"/>
    <w:rsid w:val="008A7D23"/>
    <w:rsid w:val="008B1745"/>
    <w:rsid w:val="008B1EDB"/>
    <w:rsid w:val="008B2E3B"/>
    <w:rsid w:val="008B2F30"/>
    <w:rsid w:val="008B2F8B"/>
    <w:rsid w:val="008B31B7"/>
    <w:rsid w:val="008B3D2D"/>
    <w:rsid w:val="008B4A9F"/>
    <w:rsid w:val="008B55A8"/>
    <w:rsid w:val="008B5B4D"/>
    <w:rsid w:val="008B5FA6"/>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D16"/>
    <w:rsid w:val="008C6E2C"/>
    <w:rsid w:val="008C6E30"/>
    <w:rsid w:val="008C7B20"/>
    <w:rsid w:val="008C7EAD"/>
    <w:rsid w:val="008D0142"/>
    <w:rsid w:val="008D2505"/>
    <w:rsid w:val="008D314C"/>
    <w:rsid w:val="008D39FF"/>
    <w:rsid w:val="008D4490"/>
    <w:rsid w:val="008D54D5"/>
    <w:rsid w:val="008D609A"/>
    <w:rsid w:val="008D6D69"/>
    <w:rsid w:val="008D7235"/>
    <w:rsid w:val="008D7A86"/>
    <w:rsid w:val="008E0034"/>
    <w:rsid w:val="008E02C6"/>
    <w:rsid w:val="008E3442"/>
    <w:rsid w:val="008E3D85"/>
    <w:rsid w:val="008E3FBC"/>
    <w:rsid w:val="008E4F15"/>
    <w:rsid w:val="008E5DE2"/>
    <w:rsid w:val="008E66EA"/>
    <w:rsid w:val="008E6D26"/>
    <w:rsid w:val="008E6E0F"/>
    <w:rsid w:val="008F04B4"/>
    <w:rsid w:val="008F06C2"/>
    <w:rsid w:val="008F0B56"/>
    <w:rsid w:val="008F0F15"/>
    <w:rsid w:val="008F12E0"/>
    <w:rsid w:val="008F195F"/>
    <w:rsid w:val="008F1B94"/>
    <w:rsid w:val="008F24B0"/>
    <w:rsid w:val="008F3098"/>
    <w:rsid w:val="008F31E0"/>
    <w:rsid w:val="008F4C02"/>
    <w:rsid w:val="008F4FCB"/>
    <w:rsid w:val="008F510C"/>
    <w:rsid w:val="008F5239"/>
    <w:rsid w:val="008F5516"/>
    <w:rsid w:val="008F5AB3"/>
    <w:rsid w:val="008F5BCC"/>
    <w:rsid w:val="008F65A5"/>
    <w:rsid w:val="008F6701"/>
    <w:rsid w:val="008F6EFC"/>
    <w:rsid w:val="0090119D"/>
    <w:rsid w:val="00901393"/>
    <w:rsid w:val="009018DF"/>
    <w:rsid w:val="00901A8A"/>
    <w:rsid w:val="009021F6"/>
    <w:rsid w:val="0090271F"/>
    <w:rsid w:val="00902E23"/>
    <w:rsid w:val="009031A7"/>
    <w:rsid w:val="00903A5B"/>
    <w:rsid w:val="00903ED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31B6"/>
    <w:rsid w:val="009247C2"/>
    <w:rsid w:val="00925CE6"/>
    <w:rsid w:val="00926164"/>
    <w:rsid w:val="009264B9"/>
    <w:rsid w:val="00927393"/>
    <w:rsid w:val="009279F8"/>
    <w:rsid w:val="00927A1A"/>
    <w:rsid w:val="00927E09"/>
    <w:rsid w:val="00930413"/>
    <w:rsid w:val="009306A6"/>
    <w:rsid w:val="00930AD2"/>
    <w:rsid w:val="00931A40"/>
    <w:rsid w:val="0093214B"/>
    <w:rsid w:val="00932338"/>
    <w:rsid w:val="00933326"/>
    <w:rsid w:val="009333DA"/>
    <w:rsid w:val="00933B27"/>
    <w:rsid w:val="009341EB"/>
    <w:rsid w:val="00934779"/>
    <w:rsid w:val="00935019"/>
    <w:rsid w:val="00935CFF"/>
    <w:rsid w:val="0093649C"/>
    <w:rsid w:val="00937200"/>
    <w:rsid w:val="0093723D"/>
    <w:rsid w:val="009378DD"/>
    <w:rsid w:val="00937F22"/>
    <w:rsid w:val="00941373"/>
    <w:rsid w:val="00941457"/>
    <w:rsid w:val="009419F1"/>
    <w:rsid w:val="00941C43"/>
    <w:rsid w:val="00942EC2"/>
    <w:rsid w:val="00943523"/>
    <w:rsid w:val="00943742"/>
    <w:rsid w:val="00943950"/>
    <w:rsid w:val="00943F89"/>
    <w:rsid w:val="009443C2"/>
    <w:rsid w:val="00944C5C"/>
    <w:rsid w:val="009450C0"/>
    <w:rsid w:val="00945CD5"/>
    <w:rsid w:val="00946382"/>
    <w:rsid w:val="00946DEE"/>
    <w:rsid w:val="00946EAB"/>
    <w:rsid w:val="00947FCF"/>
    <w:rsid w:val="009507F5"/>
    <w:rsid w:val="00950D87"/>
    <w:rsid w:val="00951D6E"/>
    <w:rsid w:val="00951F4D"/>
    <w:rsid w:val="00952574"/>
    <w:rsid w:val="00952838"/>
    <w:rsid w:val="009530D9"/>
    <w:rsid w:val="00954025"/>
    <w:rsid w:val="0095409E"/>
    <w:rsid w:val="009544F0"/>
    <w:rsid w:val="00954602"/>
    <w:rsid w:val="00954FC9"/>
    <w:rsid w:val="0095531C"/>
    <w:rsid w:val="00955618"/>
    <w:rsid w:val="009557AC"/>
    <w:rsid w:val="00956298"/>
    <w:rsid w:val="009566D8"/>
    <w:rsid w:val="00957C0A"/>
    <w:rsid w:val="00960BAE"/>
    <w:rsid w:val="009618B3"/>
    <w:rsid w:val="00962F93"/>
    <w:rsid w:val="00963115"/>
    <w:rsid w:val="0096345C"/>
    <w:rsid w:val="009636D1"/>
    <w:rsid w:val="00963EDC"/>
    <w:rsid w:val="0096405A"/>
    <w:rsid w:val="00964255"/>
    <w:rsid w:val="00964FB7"/>
    <w:rsid w:val="00965076"/>
    <w:rsid w:val="0096586E"/>
    <w:rsid w:val="00966090"/>
    <w:rsid w:val="00966992"/>
    <w:rsid w:val="0096742C"/>
    <w:rsid w:val="00970D72"/>
    <w:rsid w:val="00970FBB"/>
    <w:rsid w:val="009711F2"/>
    <w:rsid w:val="00971F8A"/>
    <w:rsid w:val="00971FC0"/>
    <w:rsid w:val="00972237"/>
    <w:rsid w:val="00972660"/>
    <w:rsid w:val="00972C0B"/>
    <w:rsid w:val="00972C25"/>
    <w:rsid w:val="0097339F"/>
    <w:rsid w:val="00973436"/>
    <w:rsid w:val="009739AB"/>
    <w:rsid w:val="00973C6D"/>
    <w:rsid w:val="0097404E"/>
    <w:rsid w:val="009740AB"/>
    <w:rsid w:val="00974A7B"/>
    <w:rsid w:val="00974ECC"/>
    <w:rsid w:val="009751C0"/>
    <w:rsid w:val="00975493"/>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31DA"/>
    <w:rsid w:val="009835C7"/>
    <w:rsid w:val="009843A2"/>
    <w:rsid w:val="00984531"/>
    <w:rsid w:val="009845B5"/>
    <w:rsid w:val="00984DCA"/>
    <w:rsid w:val="00984E7C"/>
    <w:rsid w:val="009871E1"/>
    <w:rsid w:val="00987850"/>
    <w:rsid w:val="009903C0"/>
    <w:rsid w:val="009908AA"/>
    <w:rsid w:val="00991AA9"/>
    <w:rsid w:val="00991AF8"/>
    <w:rsid w:val="0099216E"/>
    <w:rsid w:val="00992512"/>
    <w:rsid w:val="009925E6"/>
    <w:rsid w:val="00994B16"/>
    <w:rsid w:val="00994B2E"/>
    <w:rsid w:val="00995CA8"/>
    <w:rsid w:val="00996C70"/>
    <w:rsid w:val="00997809"/>
    <w:rsid w:val="00997C5A"/>
    <w:rsid w:val="00997FD3"/>
    <w:rsid w:val="009A009D"/>
    <w:rsid w:val="009A09A0"/>
    <w:rsid w:val="009A0BE4"/>
    <w:rsid w:val="009A0F5F"/>
    <w:rsid w:val="009A1830"/>
    <w:rsid w:val="009A227C"/>
    <w:rsid w:val="009A247B"/>
    <w:rsid w:val="009A26AB"/>
    <w:rsid w:val="009A3AF9"/>
    <w:rsid w:val="009A3F26"/>
    <w:rsid w:val="009A42BB"/>
    <w:rsid w:val="009A4310"/>
    <w:rsid w:val="009A4444"/>
    <w:rsid w:val="009A4C63"/>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9F"/>
    <w:rsid w:val="009B3EBF"/>
    <w:rsid w:val="009B419E"/>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B6"/>
    <w:rsid w:val="009C477F"/>
    <w:rsid w:val="009C5151"/>
    <w:rsid w:val="009C659F"/>
    <w:rsid w:val="009C71FB"/>
    <w:rsid w:val="009C736A"/>
    <w:rsid w:val="009D0522"/>
    <w:rsid w:val="009D3C2B"/>
    <w:rsid w:val="009D442A"/>
    <w:rsid w:val="009D456D"/>
    <w:rsid w:val="009D59CD"/>
    <w:rsid w:val="009D707C"/>
    <w:rsid w:val="009D7132"/>
    <w:rsid w:val="009D7AEF"/>
    <w:rsid w:val="009E0382"/>
    <w:rsid w:val="009E0398"/>
    <w:rsid w:val="009E06D0"/>
    <w:rsid w:val="009E08B4"/>
    <w:rsid w:val="009E0B82"/>
    <w:rsid w:val="009E0C45"/>
    <w:rsid w:val="009E0CDF"/>
    <w:rsid w:val="009E145A"/>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124C"/>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107D"/>
    <w:rsid w:val="00A0136C"/>
    <w:rsid w:val="00A01459"/>
    <w:rsid w:val="00A01DB1"/>
    <w:rsid w:val="00A02FFF"/>
    <w:rsid w:val="00A030DE"/>
    <w:rsid w:val="00A0317C"/>
    <w:rsid w:val="00A0363D"/>
    <w:rsid w:val="00A04FEC"/>
    <w:rsid w:val="00A05632"/>
    <w:rsid w:val="00A057AB"/>
    <w:rsid w:val="00A06938"/>
    <w:rsid w:val="00A06BD9"/>
    <w:rsid w:val="00A078F8"/>
    <w:rsid w:val="00A10210"/>
    <w:rsid w:val="00A105D7"/>
    <w:rsid w:val="00A1079A"/>
    <w:rsid w:val="00A1086E"/>
    <w:rsid w:val="00A10DCB"/>
    <w:rsid w:val="00A10F02"/>
    <w:rsid w:val="00A111ED"/>
    <w:rsid w:val="00A11A91"/>
    <w:rsid w:val="00A1248B"/>
    <w:rsid w:val="00A12962"/>
    <w:rsid w:val="00A12ADE"/>
    <w:rsid w:val="00A138AA"/>
    <w:rsid w:val="00A13F42"/>
    <w:rsid w:val="00A14369"/>
    <w:rsid w:val="00A14BFE"/>
    <w:rsid w:val="00A15014"/>
    <w:rsid w:val="00A15610"/>
    <w:rsid w:val="00A1566E"/>
    <w:rsid w:val="00A163A9"/>
    <w:rsid w:val="00A164B4"/>
    <w:rsid w:val="00A164D9"/>
    <w:rsid w:val="00A16C55"/>
    <w:rsid w:val="00A1725D"/>
    <w:rsid w:val="00A201F7"/>
    <w:rsid w:val="00A20A21"/>
    <w:rsid w:val="00A21512"/>
    <w:rsid w:val="00A216D5"/>
    <w:rsid w:val="00A21B05"/>
    <w:rsid w:val="00A21E22"/>
    <w:rsid w:val="00A21EC3"/>
    <w:rsid w:val="00A2301F"/>
    <w:rsid w:val="00A248D5"/>
    <w:rsid w:val="00A24BC5"/>
    <w:rsid w:val="00A24D54"/>
    <w:rsid w:val="00A25865"/>
    <w:rsid w:val="00A262CD"/>
    <w:rsid w:val="00A26956"/>
    <w:rsid w:val="00A27486"/>
    <w:rsid w:val="00A277ED"/>
    <w:rsid w:val="00A27924"/>
    <w:rsid w:val="00A301AD"/>
    <w:rsid w:val="00A3070C"/>
    <w:rsid w:val="00A30E4B"/>
    <w:rsid w:val="00A318A1"/>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115B"/>
    <w:rsid w:val="00A41AA8"/>
    <w:rsid w:val="00A41ED1"/>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BFF"/>
    <w:rsid w:val="00A56066"/>
    <w:rsid w:val="00A5615B"/>
    <w:rsid w:val="00A56690"/>
    <w:rsid w:val="00A579B8"/>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9E2"/>
    <w:rsid w:val="00A67ABB"/>
    <w:rsid w:val="00A71AFC"/>
    <w:rsid w:val="00A72579"/>
    <w:rsid w:val="00A727DC"/>
    <w:rsid w:val="00A73129"/>
    <w:rsid w:val="00A74080"/>
    <w:rsid w:val="00A748B5"/>
    <w:rsid w:val="00A74AAF"/>
    <w:rsid w:val="00A74DA5"/>
    <w:rsid w:val="00A756DE"/>
    <w:rsid w:val="00A75B4D"/>
    <w:rsid w:val="00A76B7B"/>
    <w:rsid w:val="00A76C72"/>
    <w:rsid w:val="00A773E1"/>
    <w:rsid w:val="00A7749E"/>
    <w:rsid w:val="00A77CCE"/>
    <w:rsid w:val="00A77F3E"/>
    <w:rsid w:val="00A8053A"/>
    <w:rsid w:val="00A80B2C"/>
    <w:rsid w:val="00A81AED"/>
    <w:rsid w:val="00A81B0F"/>
    <w:rsid w:val="00A81E29"/>
    <w:rsid w:val="00A82346"/>
    <w:rsid w:val="00A8330D"/>
    <w:rsid w:val="00A83B4D"/>
    <w:rsid w:val="00A83F47"/>
    <w:rsid w:val="00A842BB"/>
    <w:rsid w:val="00A84C5E"/>
    <w:rsid w:val="00A8551C"/>
    <w:rsid w:val="00A86181"/>
    <w:rsid w:val="00A87C12"/>
    <w:rsid w:val="00A900BA"/>
    <w:rsid w:val="00A908E0"/>
    <w:rsid w:val="00A913EA"/>
    <w:rsid w:val="00A92071"/>
    <w:rsid w:val="00A92347"/>
    <w:rsid w:val="00A92A77"/>
    <w:rsid w:val="00A92BA1"/>
    <w:rsid w:val="00A931F1"/>
    <w:rsid w:val="00A93556"/>
    <w:rsid w:val="00A93EEB"/>
    <w:rsid w:val="00A943C6"/>
    <w:rsid w:val="00A94700"/>
    <w:rsid w:val="00A947FA"/>
    <w:rsid w:val="00A94A38"/>
    <w:rsid w:val="00A96584"/>
    <w:rsid w:val="00A977C0"/>
    <w:rsid w:val="00A97D61"/>
    <w:rsid w:val="00AA0CBB"/>
    <w:rsid w:val="00AA0F24"/>
    <w:rsid w:val="00AA226B"/>
    <w:rsid w:val="00AA254C"/>
    <w:rsid w:val="00AA28B0"/>
    <w:rsid w:val="00AA2C3D"/>
    <w:rsid w:val="00AA39A0"/>
    <w:rsid w:val="00AA4761"/>
    <w:rsid w:val="00AA4C2E"/>
    <w:rsid w:val="00AA5034"/>
    <w:rsid w:val="00AA59D0"/>
    <w:rsid w:val="00AA5AC1"/>
    <w:rsid w:val="00AA627E"/>
    <w:rsid w:val="00AA6BD3"/>
    <w:rsid w:val="00AA7923"/>
    <w:rsid w:val="00AA7A56"/>
    <w:rsid w:val="00AB010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6684"/>
    <w:rsid w:val="00AB7AC1"/>
    <w:rsid w:val="00AC161D"/>
    <w:rsid w:val="00AC1CA2"/>
    <w:rsid w:val="00AC1EBA"/>
    <w:rsid w:val="00AC3152"/>
    <w:rsid w:val="00AC32EA"/>
    <w:rsid w:val="00AC35E5"/>
    <w:rsid w:val="00AC37AB"/>
    <w:rsid w:val="00AC4402"/>
    <w:rsid w:val="00AC457A"/>
    <w:rsid w:val="00AC4949"/>
    <w:rsid w:val="00AC609E"/>
    <w:rsid w:val="00AC63E4"/>
    <w:rsid w:val="00AC683B"/>
    <w:rsid w:val="00AC6BC6"/>
    <w:rsid w:val="00AC6D9D"/>
    <w:rsid w:val="00AC79CD"/>
    <w:rsid w:val="00AD073C"/>
    <w:rsid w:val="00AD1176"/>
    <w:rsid w:val="00AD19F6"/>
    <w:rsid w:val="00AD22CA"/>
    <w:rsid w:val="00AD2B35"/>
    <w:rsid w:val="00AD4238"/>
    <w:rsid w:val="00AD4461"/>
    <w:rsid w:val="00AD4619"/>
    <w:rsid w:val="00AD5B72"/>
    <w:rsid w:val="00AD640A"/>
    <w:rsid w:val="00AD671F"/>
    <w:rsid w:val="00AE1625"/>
    <w:rsid w:val="00AE26F1"/>
    <w:rsid w:val="00AE2A75"/>
    <w:rsid w:val="00AE3C15"/>
    <w:rsid w:val="00AE44F2"/>
    <w:rsid w:val="00AE4D2B"/>
    <w:rsid w:val="00AE5FF6"/>
    <w:rsid w:val="00AE65E2"/>
    <w:rsid w:val="00AE6654"/>
    <w:rsid w:val="00AE6716"/>
    <w:rsid w:val="00AE6A34"/>
    <w:rsid w:val="00AE712C"/>
    <w:rsid w:val="00AE73BA"/>
    <w:rsid w:val="00AE7680"/>
    <w:rsid w:val="00AF1C1D"/>
    <w:rsid w:val="00AF2233"/>
    <w:rsid w:val="00AF2E6B"/>
    <w:rsid w:val="00AF2E9C"/>
    <w:rsid w:val="00AF32BB"/>
    <w:rsid w:val="00AF3DD0"/>
    <w:rsid w:val="00AF3E6F"/>
    <w:rsid w:val="00AF3EF6"/>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DA2"/>
    <w:rsid w:val="00B00F4C"/>
    <w:rsid w:val="00B01366"/>
    <w:rsid w:val="00B014AB"/>
    <w:rsid w:val="00B01CCC"/>
    <w:rsid w:val="00B0237C"/>
    <w:rsid w:val="00B02B47"/>
    <w:rsid w:val="00B03092"/>
    <w:rsid w:val="00B04855"/>
    <w:rsid w:val="00B05447"/>
    <w:rsid w:val="00B05B36"/>
    <w:rsid w:val="00B06928"/>
    <w:rsid w:val="00B0745A"/>
    <w:rsid w:val="00B074B6"/>
    <w:rsid w:val="00B079D7"/>
    <w:rsid w:val="00B07C17"/>
    <w:rsid w:val="00B07E26"/>
    <w:rsid w:val="00B10098"/>
    <w:rsid w:val="00B11D74"/>
    <w:rsid w:val="00B12766"/>
    <w:rsid w:val="00B12943"/>
    <w:rsid w:val="00B12F74"/>
    <w:rsid w:val="00B13410"/>
    <w:rsid w:val="00B1350C"/>
    <w:rsid w:val="00B13844"/>
    <w:rsid w:val="00B13C4D"/>
    <w:rsid w:val="00B143DA"/>
    <w:rsid w:val="00B14757"/>
    <w:rsid w:val="00B14C4A"/>
    <w:rsid w:val="00B15449"/>
    <w:rsid w:val="00B156A4"/>
    <w:rsid w:val="00B15722"/>
    <w:rsid w:val="00B16639"/>
    <w:rsid w:val="00B20842"/>
    <w:rsid w:val="00B20962"/>
    <w:rsid w:val="00B20CEE"/>
    <w:rsid w:val="00B2154D"/>
    <w:rsid w:val="00B21825"/>
    <w:rsid w:val="00B218F3"/>
    <w:rsid w:val="00B21AA0"/>
    <w:rsid w:val="00B220F8"/>
    <w:rsid w:val="00B22540"/>
    <w:rsid w:val="00B23230"/>
    <w:rsid w:val="00B236F3"/>
    <w:rsid w:val="00B23D55"/>
    <w:rsid w:val="00B2422F"/>
    <w:rsid w:val="00B24810"/>
    <w:rsid w:val="00B26740"/>
    <w:rsid w:val="00B2701E"/>
    <w:rsid w:val="00B27549"/>
    <w:rsid w:val="00B30C02"/>
    <w:rsid w:val="00B30E42"/>
    <w:rsid w:val="00B31E35"/>
    <w:rsid w:val="00B31FD3"/>
    <w:rsid w:val="00B32E42"/>
    <w:rsid w:val="00B32F0F"/>
    <w:rsid w:val="00B33CC3"/>
    <w:rsid w:val="00B34536"/>
    <w:rsid w:val="00B348B6"/>
    <w:rsid w:val="00B35169"/>
    <w:rsid w:val="00B36F0E"/>
    <w:rsid w:val="00B37027"/>
    <w:rsid w:val="00B37741"/>
    <w:rsid w:val="00B40129"/>
    <w:rsid w:val="00B40514"/>
    <w:rsid w:val="00B40885"/>
    <w:rsid w:val="00B4144E"/>
    <w:rsid w:val="00B4287E"/>
    <w:rsid w:val="00B4341E"/>
    <w:rsid w:val="00B435CA"/>
    <w:rsid w:val="00B439A5"/>
    <w:rsid w:val="00B44D38"/>
    <w:rsid w:val="00B45BE7"/>
    <w:rsid w:val="00B47087"/>
    <w:rsid w:val="00B47728"/>
    <w:rsid w:val="00B51B4F"/>
    <w:rsid w:val="00B51C9A"/>
    <w:rsid w:val="00B52B10"/>
    <w:rsid w:val="00B54A94"/>
    <w:rsid w:val="00B54EE7"/>
    <w:rsid w:val="00B55A53"/>
    <w:rsid w:val="00B561F0"/>
    <w:rsid w:val="00B5756F"/>
    <w:rsid w:val="00B5786A"/>
    <w:rsid w:val="00B600AF"/>
    <w:rsid w:val="00B6028D"/>
    <w:rsid w:val="00B60509"/>
    <w:rsid w:val="00B6138C"/>
    <w:rsid w:val="00B6356A"/>
    <w:rsid w:val="00B63886"/>
    <w:rsid w:val="00B63A45"/>
    <w:rsid w:val="00B640A3"/>
    <w:rsid w:val="00B642D7"/>
    <w:rsid w:val="00B64532"/>
    <w:rsid w:val="00B64AD6"/>
    <w:rsid w:val="00B652DE"/>
    <w:rsid w:val="00B6581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73F8"/>
    <w:rsid w:val="00B77A27"/>
    <w:rsid w:val="00B80C64"/>
    <w:rsid w:val="00B818D7"/>
    <w:rsid w:val="00B81CF2"/>
    <w:rsid w:val="00B820A5"/>
    <w:rsid w:val="00B8511E"/>
    <w:rsid w:val="00B8605E"/>
    <w:rsid w:val="00B86606"/>
    <w:rsid w:val="00B86D25"/>
    <w:rsid w:val="00B87493"/>
    <w:rsid w:val="00B87C8C"/>
    <w:rsid w:val="00B90218"/>
    <w:rsid w:val="00B9071E"/>
    <w:rsid w:val="00B90886"/>
    <w:rsid w:val="00B91354"/>
    <w:rsid w:val="00B9155B"/>
    <w:rsid w:val="00B917C9"/>
    <w:rsid w:val="00B91BF8"/>
    <w:rsid w:val="00B92337"/>
    <w:rsid w:val="00B924BF"/>
    <w:rsid w:val="00B93086"/>
    <w:rsid w:val="00B9498E"/>
    <w:rsid w:val="00B94CC9"/>
    <w:rsid w:val="00B94EDE"/>
    <w:rsid w:val="00B95208"/>
    <w:rsid w:val="00B95559"/>
    <w:rsid w:val="00BA02D6"/>
    <w:rsid w:val="00BA0D0C"/>
    <w:rsid w:val="00BA0DB8"/>
    <w:rsid w:val="00BA123F"/>
    <w:rsid w:val="00BA19ED"/>
    <w:rsid w:val="00BA2F7A"/>
    <w:rsid w:val="00BA32C4"/>
    <w:rsid w:val="00BA3C7E"/>
    <w:rsid w:val="00BA4367"/>
    <w:rsid w:val="00BA45C0"/>
    <w:rsid w:val="00BA4B8D"/>
    <w:rsid w:val="00BA4F85"/>
    <w:rsid w:val="00BA4F9A"/>
    <w:rsid w:val="00BA52E9"/>
    <w:rsid w:val="00BA572A"/>
    <w:rsid w:val="00BA59D1"/>
    <w:rsid w:val="00BA648D"/>
    <w:rsid w:val="00BA6FEF"/>
    <w:rsid w:val="00BA7059"/>
    <w:rsid w:val="00BA751C"/>
    <w:rsid w:val="00BA7CEB"/>
    <w:rsid w:val="00BB015C"/>
    <w:rsid w:val="00BB0475"/>
    <w:rsid w:val="00BB0561"/>
    <w:rsid w:val="00BB1913"/>
    <w:rsid w:val="00BB20FC"/>
    <w:rsid w:val="00BB270A"/>
    <w:rsid w:val="00BB2C03"/>
    <w:rsid w:val="00BB36CA"/>
    <w:rsid w:val="00BB3DA8"/>
    <w:rsid w:val="00BB42DE"/>
    <w:rsid w:val="00BB44B5"/>
    <w:rsid w:val="00BB5257"/>
    <w:rsid w:val="00BB585F"/>
    <w:rsid w:val="00BB6547"/>
    <w:rsid w:val="00BB69F7"/>
    <w:rsid w:val="00BC03DF"/>
    <w:rsid w:val="00BC0A69"/>
    <w:rsid w:val="00BC0F7D"/>
    <w:rsid w:val="00BC2839"/>
    <w:rsid w:val="00BC2D14"/>
    <w:rsid w:val="00BC38E8"/>
    <w:rsid w:val="00BC4118"/>
    <w:rsid w:val="00BC4195"/>
    <w:rsid w:val="00BC57D4"/>
    <w:rsid w:val="00BC6364"/>
    <w:rsid w:val="00BC6C59"/>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E04C0"/>
    <w:rsid w:val="00BE05A0"/>
    <w:rsid w:val="00BE0921"/>
    <w:rsid w:val="00BE0A2F"/>
    <w:rsid w:val="00BE194F"/>
    <w:rsid w:val="00BE1F37"/>
    <w:rsid w:val="00BE3255"/>
    <w:rsid w:val="00BE3328"/>
    <w:rsid w:val="00BE356D"/>
    <w:rsid w:val="00BE3A0A"/>
    <w:rsid w:val="00BE435F"/>
    <w:rsid w:val="00BE449F"/>
    <w:rsid w:val="00BE46C0"/>
    <w:rsid w:val="00BE4EB0"/>
    <w:rsid w:val="00BE5355"/>
    <w:rsid w:val="00BE57EA"/>
    <w:rsid w:val="00BE64B4"/>
    <w:rsid w:val="00BE69CB"/>
    <w:rsid w:val="00BE6C8F"/>
    <w:rsid w:val="00BE73C4"/>
    <w:rsid w:val="00BF0427"/>
    <w:rsid w:val="00BF0A97"/>
    <w:rsid w:val="00BF113E"/>
    <w:rsid w:val="00BF128E"/>
    <w:rsid w:val="00BF15B5"/>
    <w:rsid w:val="00BF2942"/>
    <w:rsid w:val="00BF2BB9"/>
    <w:rsid w:val="00BF3452"/>
    <w:rsid w:val="00BF52D1"/>
    <w:rsid w:val="00BF5A32"/>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234"/>
    <w:rsid w:val="00C1496A"/>
    <w:rsid w:val="00C14B0C"/>
    <w:rsid w:val="00C14CE7"/>
    <w:rsid w:val="00C14ECE"/>
    <w:rsid w:val="00C15E66"/>
    <w:rsid w:val="00C16655"/>
    <w:rsid w:val="00C16829"/>
    <w:rsid w:val="00C16D67"/>
    <w:rsid w:val="00C16EFB"/>
    <w:rsid w:val="00C17141"/>
    <w:rsid w:val="00C20997"/>
    <w:rsid w:val="00C2272A"/>
    <w:rsid w:val="00C22886"/>
    <w:rsid w:val="00C23DC5"/>
    <w:rsid w:val="00C240CC"/>
    <w:rsid w:val="00C24329"/>
    <w:rsid w:val="00C24539"/>
    <w:rsid w:val="00C25135"/>
    <w:rsid w:val="00C25188"/>
    <w:rsid w:val="00C25BF3"/>
    <w:rsid w:val="00C25D6B"/>
    <w:rsid w:val="00C25F6E"/>
    <w:rsid w:val="00C26925"/>
    <w:rsid w:val="00C30C04"/>
    <w:rsid w:val="00C31583"/>
    <w:rsid w:val="00C3163A"/>
    <w:rsid w:val="00C3220C"/>
    <w:rsid w:val="00C324F6"/>
    <w:rsid w:val="00C33079"/>
    <w:rsid w:val="00C34BFE"/>
    <w:rsid w:val="00C34D3B"/>
    <w:rsid w:val="00C34E7A"/>
    <w:rsid w:val="00C34EC6"/>
    <w:rsid w:val="00C35336"/>
    <w:rsid w:val="00C356B6"/>
    <w:rsid w:val="00C35FB5"/>
    <w:rsid w:val="00C36AF7"/>
    <w:rsid w:val="00C370CE"/>
    <w:rsid w:val="00C410DA"/>
    <w:rsid w:val="00C427CE"/>
    <w:rsid w:val="00C42854"/>
    <w:rsid w:val="00C42983"/>
    <w:rsid w:val="00C42DD1"/>
    <w:rsid w:val="00C43BBF"/>
    <w:rsid w:val="00C4474F"/>
    <w:rsid w:val="00C451F4"/>
    <w:rsid w:val="00C45231"/>
    <w:rsid w:val="00C456CD"/>
    <w:rsid w:val="00C45AEF"/>
    <w:rsid w:val="00C46F31"/>
    <w:rsid w:val="00C46F4A"/>
    <w:rsid w:val="00C477B5"/>
    <w:rsid w:val="00C47997"/>
    <w:rsid w:val="00C47A7E"/>
    <w:rsid w:val="00C514B0"/>
    <w:rsid w:val="00C52119"/>
    <w:rsid w:val="00C521C9"/>
    <w:rsid w:val="00C5314E"/>
    <w:rsid w:val="00C5339E"/>
    <w:rsid w:val="00C5342F"/>
    <w:rsid w:val="00C534F0"/>
    <w:rsid w:val="00C53669"/>
    <w:rsid w:val="00C53C7B"/>
    <w:rsid w:val="00C54984"/>
    <w:rsid w:val="00C5563D"/>
    <w:rsid w:val="00C557EC"/>
    <w:rsid w:val="00C55F38"/>
    <w:rsid w:val="00C5603A"/>
    <w:rsid w:val="00C60F06"/>
    <w:rsid w:val="00C61431"/>
    <w:rsid w:val="00C61773"/>
    <w:rsid w:val="00C63399"/>
    <w:rsid w:val="00C633B0"/>
    <w:rsid w:val="00C637FC"/>
    <w:rsid w:val="00C638A5"/>
    <w:rsid w:val="00C641A8"/>
    <w:rsid w:val="00C641D2"/>
    <w:rsid w:val="00C6574C"/>
    <w:rsid w:val="00C66890"/>
    <w:rsid w:val="00C66A7A"/>
    <w:rsid w:val="00C66BF2"/>
    <w:rsid w:val="00C66D0A"/>
    <w:rsid w:val="00C70129"/>
    <w:rsid w:val="00C704A4"/>
    <w:rsid w:val="00C70592"/>
    <w:rsid w:val="00C71F1F"/>
    <w:rsid w:val="00C72014"/>
    <w:rsid w:val="00C72150"/>
    <w:rsid w:val="00C72410"/>
    <w:rsid w:val="00C72833"/>
    <w:rsid w:val="00C7315B"/>
    <w:rsid w:val="00C73257"/>
    <w:rsid w:val="00C735A0"/>
    <w:rsid w:val="00C74333"/>
    <w:rsid w:val="00C74342"/>
    <w:rsid w:val="00C748C4"/>
    <w:rsid w:val="00C7509B"/>
    <w:rsid w:val="00C76075"/>
    <w:rsid w:val="00C76572"/>
    <w:rsid w:val="00C766FD"/>
    <w:rsid w:val="00C77544"/>
    <w:rsid w:val="00C80924"/>
    <w:rsid w:val="00C80C74"/>
    <w:rsid w:val="00C80C8F"/>
    <w:rsid w:val="00C80F1D"/>
    <w:rsid w:val="00C818D6"/>
    <w:rsid w:val="00C81CF1"/>
    <w:rsid w:val="00C827E2"/>
    <w:rsid w:val="00C834CE"/>
    <w:rsid w:val="00C83DB4"/>
    <w:rsid w:val="00C86B47"/>
    <w:rsid w:val="00C87D6D"/>
    <w:rsid w:val="00C87FEE"/>
    <w:rsid w:val="00C903A7"/>
    <w:rsid w:val="00C9048D"/>
    <w:rsid w:val="00C90B5D"/>
    <w:rsid w:val="00C90C49"/>
    <w:rsid w:val="00C90CF7"/>
    <w:rsid w:val="00C9101F"/>
    <w:rsid w:val="00C92CE9"/>
    <w:rsid w:val="00C9303C"/>
    <w:rsid w:val="00C93406"/>
    <w:rsid w:val="00C93F40"/>
    <w:rsid w:val="00C955A3"/>
    <w:rsid w:val="00C95984"/>
    <w:rsid w:val="00C95AC6"/>
    <w:rsid w:val="00C95D91"/>
    <w:rsid w:val="00C95DF8"/>
    <w:rsid w:val="00C95E75"/>
    <w:rsid w:val="00C964F3"/>
    <w:rsid w:val="00C96617"/>
    <w:rsid w:val="00C971E3"/>
    <w:rsid w:val="00C97A77"/>
    <w:rsid w:val="00CA0580"/>
    <w:rsid w:val="00CA0EFF"/>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B06"/>
    <w:rsid w:val="00CA5B40"/>
    <w:rsid w:val="00CA6FE9"/>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5DE"/>
    <w:rsid w:val="00CC757B"/>
    <w:rsid w:val="00CC7F76"/>
    <w:rsid w:val="00CD0637"/>
    <w:rsid w:val="00CD0D15"/>
    <w:rsid w:val="00CD14F2"/>
    <w:rsid w:val="00CD1849"/>
    <w:rsid w:val="00CD190D"/>
    <w:rsid w:val="00CD19D9"/>
    <w:rsid w:val="00CD1E8E"/>
    <w:rsid w:val="00CD224D"/>
    <w:rsid w:val="00CD26B8"/>
    <w:rsid w:val="00CD3205"/>
    <w:rsid w:val="00CD43A9"/>
    <w:rsid w:val="00CD4B3D"/>
    <w:rsid w:val="00CD59B4"/>
    <w:rsid w:val="00CD5BAA"/>
    <w:rsid w:val="00CD5CBB"/>
    <w:rsid w:val="00CD5E4C"/>
    <w:rsid w:val="00CD6500"/>
    <w:rsid w:val="00CD65C3"/>
    <w:rsid w:val="00CD69CF"/>
    <w:rsid w:val="00CD6E16"/>
    <w:rsid w:val="00CD7055"/>
    <w:rsid w:val="00CD7231"/>
    <w:rsid w:val="00CD74E7"/>
    <w:rsid w:val="00CD7699"/>
    <w:rsid w:val="00CD77E1"/>
    <w:rsid w:val="00CD7B7D"/>
    <w:rsid w:val="00CE0410"/>
    <w:rsid w:val="00CE0B3F"/>
    <w:rsid w:val="00CE33BA"/>
    <w:rsid w:val="00CE34D6"/>
    <w:rsid w:val="00CE3D78"/>
    <w:rsid w:val="00CE3E30"/>
    <w:rsid w:val="00CE45EB"/>
    <w:rsid w:val="00CE5B1A"/>
    <w:rsid w:val="00CE626E"/>
    <w:rsid w:val="00CE6F00"/>
    <w:rsid w:val="00CE7910"/>
    <w:rsid w:val="00CE7B1F"/>
    <w:rsid w:val="00CE7B47"/>
    <w:rsid w:val="00CE7DC5"/>
    <w:rsid w:val="00CF07FB"/>
    <w:rsid w:val="00CF1A70"/>
    <w:rsid w:val="00CF243B"/>
    <w:rsid w:val="00CF45F2"/>
    <w:rsid w:val="00CF4624"/>
    <w:rsid w:val="00CF4F0B"/>
    <w:rsid w:val="00CF50CB"/>
    <w:rsid w:val="00CF5DB6"/>
    <w:rsid w:val="00CF5F3E"/>
    <w:rsid w:val="00CF6CE0"/>
    <w:rsid w:val="00CF703C"/>
    <w:rsid w:val="00CF70A5"/>
    <w:rsid w:val="00CF718A"/>
    <w:rsid w:val="00D001BC"/>
    <w:rsid w:val="00D0043B"/>
    <w:rsid w:val="00D008F0"/>
    <w:rsid w:val="00D00EBC"/>
    <w:rsid w:val="00D01186"/>
    <w:rsid w:val="00D01386"/>
    <w:rsid w:val="00D01AF4"/>
    <w:rsid w:val="00D01E40"/>
    <w:rsid w:val="00D021D9"/>
    <w:rsid w:val="00D0290A"/>
    <w:rsid w:val="00D02ACD"/>
    <w:rsid w:val="00D02E2D"/>
    <w:rsid w:val="00D05149"/>
    <w:rsid w:val="00D053BF"/>
    <w:rsid w:val="00D05AAC"/>
    <w:rsid w:val="00D063EE"/>
    <w:rsid w:val="00D06AAC"/>
    <w:rsid w:val="00D06D7A"/>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60A8"/>
    <w:rsid w:val="00D266BF"/>
    <w:rsid w:val="00D26F51"/>
    <w:rsid w:val="00D271A7"/>
    <w:rsid w:val="00D2751E"/>
    <w:rsid w:val="00D27F56"/>
    <w:rsid w:val="00D27F9B"/>
    <w:rsid w:val="00D3085D"/>
    <w:rsid w:val="00D30FFD"/>
    <w:rsid w:val="00D3106D"/>
    <w:rsid w:val="00D317CE"/>
    <w:rsid w:val="00D31C03"/>
    <w:rsid w:val="00D32641"/>
    <w:rsid w:val="00D33716"/>
    <w:rsid w:val="00D338EC"/>
    <w:rsid w:val="00D3533B"/>
    <w:rsid w:val="00D35C57"/>
    <w:rsid w:val="00D360A5"/>
    <w:rsid w:val="00D36571"/>
    <w:rsid w:val="00D37051"/>
    <w:rsid w:val="00D37449"/>
    <w:rsid w:val="00D4016D"/>
    <w:rsid w:val="00D404DF"/>
    <w:rsid w:val="00D40AEE"/>
    <w:rsid w:val="00D40E25"/>
    <w:rsid w:val="00D41150"/>
    <w:rsid w:val="00D4138C"/>
    <w:rsid w:val="00D416F1"/>
    <w:rsid w:val="00D41E95"/>
    <w:rsid w:val="00D42345"/>
    <w:rsid w:val="00D42C22"/>
    <w:rsid w:val="00D43E0B"/>
    <w:rsid w:val="00D4446A"/>
    <w:rsid w:val="00D44581"/>
    <w:rsid w:val="00D45354"/>
    <w:rsid w:val="00D45C20"/>
    <w:rsid w:val="00D45DCF"/>
    <w:rsid w:val="00D45DE0"/>
    <w:rsid w:val="00D45E85"/>
    <w:rsid w:val="00D46AF1"/>
    <w:rsid w:val="00D47555"/>
    <w:rsid w:val="00D476C1"/>
    <w:rsid w:val="00D47A61"/>
    <w:rsid w:val="00D47DF1"/>
    <w:rsid w:val="00D47E79"/>
    <w:rsid w:val="00D513AE"/>
    <w:rsid w:val="00D5275F"/>
    <w:rsid w:val="00D52AC0"/>
    <w:rsid w:val="00D531BD"/>
    <w:rsid w:val="00D536C0"/>
    <w:rsid w:val="00D53A24"/>
    <w:rsid w:val="00D53D2B"/>
    <w:rsid w:val="00D54109"/>
    <w:rsid w:val="00D54174"/>
    <w:rsid w:val="00D542F5"/>
    <w:rsid w:val="00D54324"/>
    <w:rsid w:val="00D54436"/>
    <w:rsid w:val="00D54BAB"/>
    <w:rsid w:val="00D55F72"/>
    <w:rsid w:val="00D56E81"/>
    <w:rsid w:val="00D57972"/>
    <w:rsid w:val="00D601C1"/>
    <w:rsid w:val="00D6125C"/>
    <w:rsid w:val="00D61C5A"/>
    <w:rsid w:val="00D61E5B"/>
    <w:rsid w:val="00D62F7B"/>
    <w:rsid w:val="00D63ADB"/>
    <w:rsid w:val="00D63EBB"/>
    <w:rsid w:val="00D63F25"/>
    <w:rsid w:val="00D6403B"/>
    <w:rsid w:val="00D64C52"/>
    <w:rsid w:val="00D64FBD"/>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55EB"/>
    <w:rsid w:val="00D75660"/>
    <w:rsid w:val="00D75683"/>
    <w:rsid w:val="00D759D6"/>
    <w:rsid w:val="00D76048"/>
    <w:rsid w:val="00D76732"/>
    <w:rsid w:val="00D777A5"/>
    <w:rsid w:val="00D77B6F"/>
    <w:rsid w:val="00D77D41"/>
    <w:rsid w:val="00D80088"/>
    <w:rsid w:val="00D804E2"/>
    <w:rsid w:val="00D80FBF"/>
    <w:rsid w:val="00D8106A"/>
    <w:rsid w:val="00D81196"/>
    <w:rsid w:val="00D81A40"/>
    <w:rsid w:val="00D81AAD"/>
    <w:rsid w:val="00D81D4C"/>
    <w:rsid w:val="00D82180"/>
    <w:rsid w:val="00D8280A"/>
    <w:rsid w:val="00D82FDD"/>
    <w:rsid w:val="00D83452"/>
    <w:rsid w:val="00D836D6"/>
    <w:rsid w:val="00D83D08"/>
    <w:rsid w:val="00D84042"/>
    <w:rsid w:val="00D851AB"/>
    <w:rsid w:val="00D85307"/>
    <w:rsid w:val="00D858A6"/>
    <w:rsid w:val="00D85A20"/>
    <w:rsid w:val="00D85AE4"/>
    <w:rsid w:val="00D85E36"/>
    <w:rsid w:val="00D86E9E"/>
    <w:rsid w:val="00D87270"/>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44C"/>
    <w:rsid w:val="00DA5D32"/>
    <w:rsid w:val="00DA5D7F"/>
    <w:rsid w:val="00DA6A28"/>
    <w:rsid w:val="00DA6DF0"/>
    <w:rsid w:val="00DA74A0"/>
    <w:rsid w:val="00DA7A01"/>
    <w:rsid w:val="00DA7A03"/>
    <w:rsid w:val="00DA7E8F"/>
    <w:rsid w:val="00DB0ED3"/>
    <w:rsid w:val="00DB1818"/>
    <w:rsid w:val="00DB20E5"/>
    <w:rsid w:val="00DB25DE"/>
    <w:rsid w:val="00DB29E6"/>
    <w:rsid w:val="00DB2B3C"/>
    <w:rsid w:val="00DB2C4A"/>
    <w:rsid w:val="00DB3342"/>
    <w:rsid w:val="00DB3680"/>
    <w:rsid w:val="00DB36D9"/>
    <w:rsid w:val="00DB3A60"/>
    <w:rsid w:val="00DB3BE8"/>
    <w:rsid w:val="00DB5309"/>
    <w:rsid w:val="00DB56F2"/>
    <w:rsid w:val="00DB58B6"/>
    <w:rsid w:val="00DB6406"/>
    <w:rsid w:val="00DB6822"/>
    <w:rsid w:val="00DC17B5"/>
    <w:rsid w:val="00DC1D2B"/>
    <w:rsid w:val="00DC224A"/>
    <w:rsid w:val="00DC22FC"/>
    <w:rsid w:val="00DC2809"/>
    <w:rsid w:val="00DC280B"/>
    <w:rsid w:val="00DC2C7B"/>
    <w:rsid w:val="00DC2F06"/>
    <w:rsid w:val="00DC309B"/>
    <w:rsid w:val="00DC3997"/>
    <w:rsid w:val="00DC4040"/>
    <w:rsid w:val="00DC4DA2"/>
    <w:rsid w:val="00DC4FFE"/>
    <w:rsid w:val="00DC5333"/>
    <w:rsid w:val="00DC55DF"/>
    <w:rsid w:val="00DC596E"/>
    <w:rsid w:val="00DC5BA6"/>
    <w:rsid w:val="00DC7A3D"/>
    <w:rsid w:val="00DC7BB3"/>
    <w:rsid w:val="00DD047F"/>
    <w:rsid w:val="00DD16AA"/>
    <w:rsid w:val="00DD1D79"/>
    <w:rsid w:val="00DD1EE1"/>
    <w:rsid w:val="00DD2088"/>
    <w:rsid w:val="00DD23EC"/>
    <w:rsid w:val="00DD32F5"/>
    <w:rsid w:val="00DD355D"/>
    <w:rsid w:val="00DD373F"/>
    <w:rsid w:val="00DD40A9"/>
    <w:rsid w:val="00DD40AC"/>
    <w:rsid w:val="00DD420A"/>
    <w:rsid w:val="00DD44C2"/>
    <w:rsid w:val="00DD4C17"/>
    <w:rsid w:val="00DD6D6F"/>
    <w:rsid w:val="00DD6ED4"/>
    <w:rsid w:val="00DD73CF"/>
    <w:rsid w:val="00DD74A5"/>
    <w:rsid w:val="00DE19B5"/>
    <w:rsid w:val="00DE229F"/>
    <w:rsid w:val="00DE31A0"/>
    <w:rsid w:val="00DE3D5E"/>
    <w:rsid w:val="00DE3E22"/>
    <w:rsid w:val="00DE3E49"/>
    <w:rsid w:val="00DE3EAD"/>
    <w:rsid w:val="00DE4A05"/>
    <w:rsid w:val="00DE4DCA"/>
    <w:rsid w:val="00DE5C28"/>
    <w:rsid w:val="00DE6ABC"/>
    <w:rsid w:val="00DE79E7"/>
    <w:rsid w:val="00DE7C17"/>
    <w:rsid w:val="00DF00DB"/>
    <w:rsid w:val="00DF0D9E"/>
    <w:rsid w:val="00DF1325"/>
    <w:rsid w:val="00DF2038"/>
    <w:rsid w:val="00DF265A"/>
    <w:rsid w:val="00DF26F9"/>
    <w:rsid w:val="00DF2B1F"/>
    <w:rsid w:val="00DF2DD3"/>
    <w:rsid w:val="00DF36C6"/>
    <w:rsid w:val="00DF37B7"/>
    <w:rsid w:val="00DF5330"/>
    <w:rsid w:val="00DF56A4"/>
    <w:rsid w:val="00DF5FBA"/>
    <w:rsid w:val="00DF62CD"/>
    <w:rsid w:val="00DF6D5F"/>
    <w:rsid w:val="00DF745A"/>
    <w:rsid w:val="00DF7ED6"/>
    <w:rsid w:val="00E0095B"/>
    <w:rsid w:val="00E00C1E"/>
    <w:rsid w:val="00E0208C"/>
    <w:rsid w:val="00E029B1"/>
    <w:rsid w:val="00E02CAD"/>
    <w:rsid w:val="00E02D1B"/>
    <w:rsid w:val="00E037F5"/>
    <w:rsid w:val="00E04739"/>
    <w:rsid w:val="00E0533E"/>
    <w:rsid w:val="00E05F18"/>
    <w:rsid w:val="00E05F6E"/>
    <w:rsid w:val="00E07419"/>
    <w:rsid w:val="00E074F0"/>
    <w:rsid w:val="00E07680"/>
    <w:rsid w:val="00E07D1E"/>
    <w:rsid w:val="00E10E76"/>
    <w:rsid w:val="00E1167C"/>
    <w:rsid w:val="00E1179B"/>
    <w:rsid w:val="00E123F6"/>
    <w:rsid w:val="00E124A0"/>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E54"/>
    <w:rsid w:val="00E24801"/>
    <w:rsid w:val="00E257A7"/>
    <w:rsid w:val="00E26A73"/>
    <w:rsid w:val="00E274BE"/>
    <w:rsid w:val="00E27D7D"/>
    <w:rsid w:val="00E3084F"/>
    <w:rsid w:val="00E30982"/>
    <w:rsid w:val="00E310A8"/>
    <w:rsid w:val="00E31166"/>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526E"/>
    <w:rsid w:val="00E45D04"/>
    <w:rsid w:val="00E45EE1"/>
    <w:rsid w:val="00E4642F"/>
    <w:rsid w:val="00E46DCF"/>
    <w:rsid w:val="00E47066"/>
    <w:rsid w:val="00E476BC"/>
    <w:rsid w:val="00E50820"/>
    <w:rsid w:val="00E50E77"/>
    <w:rsid w:val="00E51690"/>
    <w:rsid w:val="00E518AE"/>
    <w:rsid w:val="00E52DC4"/>
    <w:rsid w:val="00E53A09"/>
    <w:rsid w:val="00E546D3"/>
    <w:rsid w:val="00E54763"/>
    <w:rsid w:val="00E54E63"/>
    <w:rsid w:val="00E55ACC"/>
    <w:rsid w:val="00E55D03"/>
    <w:rsid w:val="00E5649F"/>
    <w:rsid w:val="00E5674C"/>
    <w:rsid w:val="00E56912"/>
    <w:rsid w:val="00E57116"/>
    <w:rsid w:val="00E5732B"/>
    <w:rsid w:val="00E57909"/>
    <w:rsid w:val="00E57B4E"/>
    <w:rsid w:val="00E57DCD"/>
    <w:rsid w:val="00E6081C"/>
    <w:rsid w:val="00E60D2C"/>
    <w:rsid w:val="00E61443"/>
    <w:rsid w:val="00E6163E"/>
    <w:rsid w:val="00E61C43"/>
    <w:rsid w:val="00E62127"/>
    <w:rsid w:val="00E62480"/>
    <w:rsid w:val="00E63B96"/>
    <w:rsid w:val="00E65A39"/>
    <w:rsid w:val="00E663AF"/>
    <w:rsid w:val="00E672BE"/>
    <w:rsid w:val="00E67B50"/>
    <w:rsid w:val="00E700FC"/>
    <w:rsid w:val="00E702D7"/>
    <w:rsid w:val="00E706D9"/>
    <w:rsid w:val="00E7096F"/>
    <w:rsid w:val="00E70ADD"/>
    <w:rsid w:val="00E70AE1"/>
    <w:rsid w:val="00E71A0A"/>
    <w:rsid w:val="00E71A6A"/>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4006"/>
    <w:rsid w:val="00E841B8"/>
    <w:rsid w:val="00E84677"/>
    <w:rsid w:val="00E858E5"/>
    <w:rsid w:val="00E85E47"/>
    <w:rsid w:val="00E8627D"/>
    <w:rsid w:val="00E8630A"/>
    <w:rsid w:val="00E8669B"/>
    <w:rsid w:val="00E86F1D"/>
    <w:rsid w:val="00E87278"/>
    <w:rsid w:val="00E872F8"/>
    <w:rsid w:val="00E877EA"/>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630"/>
    <w:rsid w:val="00E97B3F"/>
    <w:rsid w:val="00EA000A"/>
    <w:rsid w:val="00EA00DD"/>
    <w:rsid w:val="00EA06D7"/>
    <w:rsid w:val="00EA137E"/>
    <w:rsid w:val="00EA15B0"/>
    <w:rsid w:val="00EA1799"/>
    <w:rsid w:val="00EA1968"/>
    <w:rsid w:val="00EA367C"/>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E26"/>
    <w:rsid w:val="00EB3E5F"/>
    <w:rsid w:val="00EB4C84"/>
    <w:rsid w:val="00EB4E30"/>
    <w:rsid w:val="00EB544E"/>
    <w:rsid w:val="00EB6189"/>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F5A"/>
    <w:rsid w:val="00EC4816"/>
    <w:rsid w:val="00EC4833"/>
    <w:rsid w:val="00EC4A25"/>
    <w:rsid w:val="00EC51A4"/>
    <w:rsid w:val="00EC5835"/>
    <w:rsid w:val="00EC5E30"/>
    <w:rsid w:val="00EC6D0D"/>
    <w:rsid w:val="00EC73CB"/>
    <w:rsid w:val="00ED08FA"/>
    <w:rsid w:val="00ED1313"/>
    <w:rsid w:val="00ED1901"/>
    <w:rsid w:val="00ED1E58"/>
    <w:rsid w:val="00ED2807"/>
    <w:rsid w:val="00ED2940"/>
    <w:rsid w:val="00ED3151"/>
    <w:rsid w:val="00ED3446"/>
    <w:rsid w:val="00ED4564"/>
    <w:rsid w:val="00ED4800"/>
    <w:rsid w:val="00ED4C80"/>
    <w:rsid w:val="00ED5640"/>
    <w:rsid w:val="00ED5697"/>
    <w:rsid w:val="00ED637F"/>
    <w:rsid w:val="00ED63D5"/>
    <w:rsid w:val="00ED6467"/>
    <w:rsid w:val="00ED7895"/>
    <w:rsid w:val="00EE01CA"/>
    <w:rsid w:val="00EE073A"/>
    <w:rsid w:val="00EE09FD"/>
    <w:rsid w:val="00EE0A01"/>
    <w:rsid w:val="00EE0A60"/>
    <w:rsid w:val="00EE0E19"/>
    <w:rsid w:val="00EE10CE"/>
    <w:rsid w:val="00EE2BFF"/>
    <w:rsid w:val="00EE34BF"/>
    <w:rsid w:val="00EE3C10"/>
    <w:rsid w:val="00EE3CF2"/>
    <w:rsid w:val="00EE43E4"/>
    <w:rsid w:val="00EE4689"/>
    <w:rsid w:val="00EE4DD1"/>
    <w:rsid w:val="00EE532A"/>
    <w:rsid w:val="00EE59ED"/>
    <w:rsid w:val="00EE5F0A"/>
    <w:rsid w:val="00EE61E1"/>
    <w:rsid w:val="00EE74C2"/>
    <w:rsid w:val="00EE765B"/>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1FF"/>
    <w:rsid w:val="00EF63BF"/>
    <w:rsid w:val="00EF64DA"/>
    <w:rsid w:val="00EF6FE6"/>
    <w:rsid w:val="00EF7BE6"/>
    <w:rsid w:val="00F00600"/>
    <w:rsid w:val="00F01D9C"/>
    <w:rsid w:val="00F022CC"/>
    <w:rsid w:val="00F025A2"/>
    <w:rsid w:val="00F02C0C"/>
    <w:rsid w:val="00F0358F"/>
    <w:rsid w:val="00F044DA"/>
    <w:rsid w:val="00F04712"/>
    <w:rsid w:val="00F049E8"/>
    <w:rsid w:val="00F04CD9"/>
    <w:rsid w:val="00F05B2F"/>
    <w:rsid w:val="00F05BCD"/>
    <w:rsid w:val="00F06995"/>
    <w:rsid w:val="00F069DA"/>
    <w:rsid w:val="00F06D87"/>
    <w:rsid w:val="00F06F2A"/>
    <w:rsid w:val="00F07DDB"/>
    <w:rsid w:val="00F1063D"/>
    <w:rsid w:val="00F10D6A"/>
    <w:rsid w:val="00F111F4"/>
    <w:rsid w:val="00F118AC"/>
    <w:rsid w:val="00F11D27"/>
    <w:rsid w:val="00F128EB"/>
    <w:rsid w:val="00F12F00"/>
    <w:rsid w:val="00F13002"/>
    <w:rsid w:val="00F132BD"/>
    <w:rsid w:val="00F13360"/>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50CD"/>
    <w:rsid w:val="00F25211"/>
    <w:rsid w:val="00F26B32"/>
    <w:rsid w:val="00F26F90"/>
    <w:rsid w:val="00F26FF6"/>
    <w:rsid w:val="00F2726F"/>
    <w:rsid w:val="00F27EEF"/>
    <w:rsid w:val="00F315F1"/>
    <w:rsid w:val="00F31D26"/>
    <w:rsid w:val="00F325C8"/>
    <w:rsid w:val="00F33A67"/>
    <w:rsid w:val="00F33AE3"/>
    <w:rsid w:val="00F33C20"/>
    <w:rsid w:val="00F33C81"/>
    <w:rsid w:val="00F34393"/>
    <w:rsid w:val="00F34547"/>
    <w:rsid w:val="00F34959"/>
    <w:rsid w:val="00F36C33"/>
    <w:rsid w:val="00F36C35"/>
    <w:rsid w:val="00F37142"/>
    <w:rsid w:val="00F37BFA"/>
    <w:rsid w:val="00F40A7B"/>
    <w:rsid w:val="00F40DAC"/>
    <w:rsid w:val="00F41269"/>
    <w:rsid w:val="00F4162C"/>
    <w:rsid w:val="00F418FC"/>
    <w:rsid w:val="00F41EC7"/>
    <w:rsid w:val="00F43526"/>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8F0"/>
    <w:rsid w:val="00F53A75"/>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764"/>
    <w:rsid w:val="00F76E7D"/>
    <w:rsid w:val="00F7742D"/>
    <w:rsid w:val="00F77EE1"/>
    <w:rsid w:val="00F77F9B"/>
    <w:rsid w:val="00F80108"/>
    <w:rsid w:val="00F801A8"/>
    <w:rsid w:val="00F819FA"/>
    <w:rsid w:val="00F81C28"/>
    <w:rsid w:val="00F82D89"/>
    <w:rsid w:val="00F847AD"/>
    <w:rsid w:val="00F84E9F"/>
    <w:rsid w:val="00F86379"/>
    <w:rsid w:val="00F86DAD"/>
    <w:rsid w:val="00F9008D"/>
    <w:rsid w:val="00F909CF"/>
    <w:rsid w:val="00F921DF"/>
    <w:rsid w:val="00F93277"/>
    <w:rsid w:val="00F93652"/>
    <w:rsid w:val="00F9458A"/>
    <w:rsid w:val="00F94858"/>
    <w:rsid w:val="00F94957"/>
    <w:rsid w:val="00F94D41"/>
    <w:rsid w:val="00F94D4E"/>
    <w:rsid w:val="00F958B6"/>
    <w:rsid w:val="00F95D65"/>
    <w:rsid w:val="00F9627D"/>
    <w:rsid w:val="00F96540"/>
    <w:rsid w:val="00F978BD"/>
    <w:rsid w:val="00F97F5B"/>
    <w:rsid w:val="00FA099F"/>
    <w:rsid w:val="00FA0B8D"/>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6EE"/>
    <w:rsid w:val="00FB42BB"/>
    <w:rsid w:val="00FB4656"/>
    <w:rsid w:val="00FB4669"/>
    <w:rsid w:val="00FB4A37"/>
    <w:rsid w:val="00FB4FB7"/>
    <w:rsid w:val="00FB54EF"/>
    <w:rsid w:val="00FB5F87"/>
    <w:rsid w:val="00FB6000"/>
    <w:rsid w:val="00FB6FE0"/>
    <w:rsid w:val="00FC1192"/>
    <w:rsid w:val="00FC1BF1"/>
    <w:rsid w:val="00FC22A2"/>
    <w:rsid w:val="00FC277B"/>
    <w:rsid w:val="00FC2D62"/>
    <w:rsid w:val="00FC2DCB"/>
    <w:rsid w:val="00FC2E86"/>
    <w:rsid w:val="00FC30CB"/>
    <w:rsid w:val="00FC337A"/>
    <w:rsid w:val="00FC3BF0"/>
    <w:rsid w:val="00FC4745"/>
    <w:rsid w:val="00FC47B4"/>
    <w:rsid w:val="00FC47BB"/>
    <w:rsid w:val="00FC57E1"/>
    <w:rsid w:val="00FC5AC5"/>
    <w:rsid w:val="00FC6F36"/>
    <w:rsid w:val="00FC7C67"/>
    <w:rsid w:val="00FC7CA2"/>
    <w:rsid w:val="00FD06D5"/>
    <w:rsid w:val="00FD0A7F"/>
    <w:rsid w:val="00FD0E5F"/>
    <w:rsid w:val="00FD11AA"/>
    <w:rsid w:val="00FD23A0"/>
    <w:rsid w:val="00FD2A76"/>
    <w:rsid w:val="00FD33BE"/>
    <w:rsid w:val="00FD3B03"/>
    <w:rsid w:val="00FD47F5"/>
    <w:rsid w:val="00FD4C88"/>
    <w:rsid w:val="00FD4FC7"/>
    <w:rsid w:val="00FD5ABC"/>
    <w:rsid w:val="00FD626A"/>
    <w:rsid w:val="00FD64E8"/>
    <w:rsid w:val="00FD6624"/>
    <w:rsid w:val="00FD7121"/>
    <w:rsid w:val="00FD726B"/>
    <w:rsid w:val="00FD7BD9"/>
    <w:rsid w:val="00FE0E1C"/>
    <w:rsid w:val="00FE1239"/>
    <w:rsid w:val="00FE21B6"/>
    <w:rsid w:val="00FE2212"/>
    <w:rsid w:val="00FE37A6"/>
    <w:rsid w:val="00FE3C3D"/>
    <w:rsid w:val="00FE3DC5"/>
    <w:rsid w:val="00FE4607"/>
    <w:rsid w:val="00FE4B02"/>
    <w:rsid w:val="00FE4B5E"/>
    <w:rsid w:val="00FE5155"/>
    <w:rsid w:val="00FE6736"/>
    <w:rsid w:val="00FE7507"/>
    <w:rsid w:val="00FF0418"/>
    <w:rsid w:val="00FF0CE4"/>
    <w:rsid w:val="00FF14F7"/>
    <w:rsid w:val="00FF1A9E"/>
    <w:rsid w:val="00FF1B4D"/>
    <w:rsid w:val="00FF215C"/>
    <w:rsid w:val="00FF22AE"/>
    <w:rsid w:val="00FF2CC5"/>
    <w:rsid w:val="00FF2E4E"/>
    <w:rsid w:val="00FF3102"/>
    <w:rsid w:val="00FF37F7"/>
    <w:rsid w:val="00FF3BAA"/>
    <w:rsid w:val="00FF502F"/>
    <w:rsid w:val="00FF5054"/>
    <w:rsid w:val="00FF50A2"/>
    <w:rsid w:val="00FF51B4"/>
    <w:rsid w:val="00FF6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31ACC-2C58-4AB4-AFC1-3F0FB4FC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3962</Words>
  <Characters>22585</Characters>
  <Application>Microsoft Office Word</Application>
  <DocSecurity>0</DocSecurity>
  <Lines>188</Lines>
  <Paragraphs>52</Paragraphs>
  <ScaleCrop>false</ScaleCrop>
  <Manager/>
  <Company/>
  <LinksUpToDate>false</LinksUpToDate>
  <CharactersWithSpaces>26495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3</cp:revision>
  <dcterms:created xsi:type="dcterms:W3CDTF">2020-10-02T15:39:00Z</dcterms:created>
  <dcterms:modified xsi:type="dcterms:W3CDTF">2020-10-02T15:40:00Z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ies>
</file>